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1"/>
        <w:rPr>
          <w:rFonts w:eastAsia="宋体"/>
          <w:lang w:val="en-US" w:eastAsia="zh-CN"/>
        </w:rPr>
      </w:pPr>
      <w:r>
        <w:rPr>
          <w:rFonts w:hint="eastAsia"/>
          <w:lang w:val="en-US"/>
        </w:rPr>
        <w:t>3GPP TSG-RAN WG3 Meeting #120</w:t>
      </w:r>
      <w:r>
        <w:rPr>
          <w:rFonts w:hint="eastAsia"/>
          <w:lang w:val="en-US"/>
        </w:rPr>
        <w:tab/>
      </w:r>
      <w:r>
        <w:rPr>
          <w:rFonts w:hint="eastAsia"/>
          <w:lang w:val="en-US"/>
        </w:rPr>
        <w:t>R3-233</w:t>
      </w:r>
      <w:r>
        <w:rPr>
          <w:rFonts w:hint="eastAsia" w:eastAsia="宋体"/>
          <w:lang w:val="en-US" w:eastAsia="zh-CN"/>
        </w:rPr>
        <w:t>341</w:t>
      </w:r>
    </w:p>
    <w:p>
      <w:pPr>
        <w:pStyle w:val="31"/>
        <w:rPr>
          <w:lang w:val="en-US"/>
        </w:rPr>
      </w:pPr>
      <w:r>
        <w:rPr>
          <w:rFonts w:hint="eastAsia"/>
          <w:lang w:val="en-US"/>
        </w:rPr>
        <w:t>Incheon, KR, 22nd – 26th May, 2023</w:t>
      </w:r>
    </w:p>
    <w:p>
      <w:pPr>
        <w:pStyle w:val="31"/>
        <w:rPr>
          <w:lang w:val="en-US"/>
        </w:rPr>
      </w:pPr>
    </w:p>
    <w:p>
      <w:pPr>
        <w:pStyle w:val="31"/>
        <w:ind w:left="1701" w:hanging="1701"/>
      </w:pPr>
      <w:r>
        <w:t>Agenda Item:</w:t>
      </w:r>
      <w:r>
        <w:tab/>
      </w:r>
      <w:r>
        <w:t>12.2.2.1</w:t>
      </w:r>
    </w:p>
    <w:p>
      <w:pPr>
        <w:pStyle w:val="31"/>
        <w:ind w:left="1701" w:hanging="1701"/>
      </w:pPr>
      <w:r>
        <w:t>Source:</w:t>
      </w:r>
      <w:r>
        <w:tab/>
      </w:r>
      <w:r>
        <w:t>ZTE (moderator)</w:t>
      </w:r>
    </w:p>
    <w:p>
      <w:pPr>
        <w:pStyle w:val="31"/>
        <w:ind w:left="1701" w:hanging="1701"/>
        <w:rPr>
          <w:rFonts w:eastAsia="宋体"/>
          <w:lang w:val="en-US" w:eastAsia="zh-CN"/>
        </w:rPr>
      </w:pPr>
      <w:r>
        <w:t>Title:</w:t>
      </w:r>
      <w:r>
        <w:tab/>
      </w:r>
      <w:r>
        <w:t>Summary of email Discussion on CB: # AIRAN</w:t>
      </w:r>
      <w:r>
        <w:rPr>
          <w:rFonts w:hint="eastAsia" w:eastAsia="宋体"/>
          <w:lang w:val="en-US" w:eastAsia="zh-CN"/>
        </w:rPr>
        <w:t>1</w:t>
      </w:r>
      <w:r>
        <w:t>_</w:t>
      </w:r>
      <w:r>
        <w:rPr>
          <w:rFonts w:hint="eastAsia" w:eastAsia="宋体"/>
          <w:lang w:val="en-US" w:eastAsia="zh-CN"/>
        </w:rPr>
        <w:t>stage2</w:t>
      </w:r>
    </w:p>
    <w:p>
      <w:pPr>
        <w:pStyle w:val="31"/>
        <w:ind w:left="1701" w:hanging="1701"/>
      </w:pPr>
      <w:r>
        <w:t>Document for:</w:t>
      </w:r>
      <w:r>
        <w:tab/>
      </w:r>
      <w:r>
        <w:t>Discussion and Approval</w:t>
      </w:r>
    </w:p>
    <w:p>
      <w:pPr>
        <w:pStyle w:val="2"/>
      </w:pPr>
      <w:r>
        <w:t>Introduction</w:t>
      </w:r>
    </w:p>
    <w:p>
      <w:pPr>
        <w:spacing w:beforeAutospacing="1" w:after="120"/>
        <w:jc w:val="both"/>
        <w:rPr>
          <w:rFonts w:cs="Calibri"/>
          <w:b/>
          <w:color w:val="FF00FF"/>
          <w:sz w:val="18"/>
          <w:szCs w:val="22"/>
          <w:lang w:val="en-US"/>
        </w:rPr>
      </w:pPr>
      <w:r>
        <w:rPr>
          <w:rFonts w:eastAsia="宋体" w:cs="Calibri"/>
          <w:b/>
          <w:color w:val="FF00FF"/>
          <w:sz w:val="18"/>
          <w:szCs w:val="22"/>
          <w:lang w:val="en-US" w:bidi="ar"/>
        </w:rPr>
        <w:t>CB: # AIRAN1_stage2</w:t>
      </w:r>
    </w:p>
    <w:p>
      <w:pPr>
        <w:widowControl w:val="0"/>
        <w:spacing w:beforeAutospacing="1" w:after="120"/>
        <w:ind w:left="144" w:hanging="144"/>
        <w:rPr>
          <w:rFonts w:cs="Calibri"/>
          <w:b/>
          <w:color w:val="FF00FF"/>
          <w:sz w:val="18"/>
          <w:szCs w:val="22"/>
          <w:lang w:val="en-US"/>
        </w:rPr>
      </w:pPr>
      <w:r>
        <w:rPr>
          <w:rFonts w:eastAsia="宋体" w:cs="Calibri"/>
          <w:b/>
          <w:color w:val="FF00FF"/>
          <w:sz w:val="18"/>
          <w:szCs w:val="22"/>
          <w:lang w:val="en-US" w:bidi="ar"/>
        </w:rPr>
        <w:t xml:space="preserve">-  Focus on Predicted time information, discuss the encoding of </w:t>
      </w:r>
      <w:r>
        <w:rPr>
          <w:rFonts w:ascii="Calibri" w:hAnsi="Calibri" w:eastAsia="宋体" w:cs="Calibri"/>
          <w:b/>
          <w:color w:val="FF00FF"/>
          <w:sz w:val="18"/>
          <w:szCs w:val="22"/>
          <w:lang w:val="en-US" w:eastAsia="zh-CN" w:bidi="ar"/>
        </w:rPr>
        <w:t>the specific point in time</w:t>
      </w:r>
      <w:r>
        <w:rPr>
          <w:rFonts w:eastAsia="宋体" w:cs="Calibri"/>
          <w:b/>
          <w:color w:val="FF00FF"/>
          <w:sz w:val="18"/>
          <w:szCs w:val="22"/>
          <w:lang w:val="en-US" w:eastAsia="zh-CN" w:bidi="ar"/>
        </w:rPr>
        <w:t xml:space="preserve"> and also the time interval for all cases</w:t>
      </w:r>
    </w:p>
    <w:p>
      <w:pPr>
        <w:widowControl w:val="0"/>
        <w:spacing w:beforeAutospacing="1" w:after="120"/>
        <w:ind w:left="144" w:hanging="144"/>
        <w:rPr>
          <w:rFonts w:cs="Calibri"/>
          <w:b/>
          <w:color w:val="FF00FF"/>
          <w:sz w:val="18"/>
          <w:szCs w:val="22"/>
          <w:lang w:val="en-US"/>
        </w:rPr>
      </w:pPr>
      <w:r>
        <w:rPr>
          <w:rFonts w:eastAsia="宋体" w:cs="Calibri"/>
          <w:b/>
          <w:color w:val="FF00FF"/>
          <w:sz w:val="18"/>
          <w:szCs w:val="22"/>
          <w:lang w:val="en-US" w:bidi="ar"/>
        </w:rPr>
        <w:t>- Capture agreements and open issue</w:t>
      </w:r>
    </w:p>
    <w:p>
      <w:pPr>
        <w:spacing w:beforeAutospacing="1" w:after="120"/>
        <w:jc w:val="both"/>
        <w:rPr>
          <w:rFonts w:cs="Calibri"/>
          <w:color w:val="000000"/>
          <w:sz w:val="18"/>
          <w:szCs w:val="22"/>
          <w:lang w:val="en-US"/>
        </w:rPr>
      </w:pPr>
      <w:r>
        <w:rPr>
          <w:rFonts w:eastAsia="宋体" w:cs="Calibri"/>
          <w:color w:val="000000"/>
          <w:sz w:val="18"/>
          <w:szCs w:val="22"/>
          <w:lang w:val="en-US" w:bidi="ar"/>
        </w:rPr>
        <w:t>(moderator - ZTE)</w:t>
      </w:r>
    </w:p>
    <w:p>
      <w:pPr>
        <w:rPr>
          <w:rFonts w:eastAsia="宋体"/>
          <w:lang w:val="en-US" w:eastAsia="zh-CN"/>
        </w:rPr>
      </w:pPr>
      <w:r>
        <w:rPr>
          <w:rFonts w:hint="eastAsia" w:eastAsia="宋体"/>
          <w:lang w:val="en-US" w:eastAsia="zh-CN"/>
        </w:rPr>
        <w:t xml:space="preserve">Companies are invited to provide their views before </w:t>
      </w:r>
      <w:r>
        <w:rPr>
          <w:rFonts w:hint="eastAsia" w:eastAsia="宋体"/>
          <w:color w:val="FF0000"/>
          <w:lang w:val="en-US" w:eastAsia="zh-CN"/>
        </w:rPr>
        <w:t>Wednesday, May 24, 2023, 23:59</w:t>
      </w:r>
      <w:r>
        <w:rPr>
          <w:rFonts w:hint="eastAsia" w:eastAsia="宋体"/>
          <w:lang w:val="en-US" w:eastAsia="zh-CN"/>
        </w:rPr>
        <w:t xml:space="preserve"> Incheon local time.</w:t>
      </w:r>
    </w:p>
    <w:p>
      <w:pPr>
        <w:pStyle w:val="2"/>
      </w:pPr>
      <w:r>
        <w:t>For the Chairman’s Notes</w:t>
      </w:r>
    </w:p>
    <w:p>
      <w:pPr>
        <w:spacing w:after="120"/>
        <w:rPr>
          <w:rFonts w:eastAsia="MS Mincho"/>
          <w:sz w:val="22"/>
          <w:szCs w:val="24"/>
          <w:lang w:val="en-US" w:eastAsia="zh-CN" w:bidi="ar"/>
        </w:rPr>
      </w:pPr>
      <w:r>
        <w:rPr>
          <w:rFonts w:eastAsia="MS Mincho"/>
          <w:sz w:val="22"/>
          <w:szCs w:val="24"/>
          <w:lang w:val="en-US" w:eastAsia="zh-CN" w:bidi="ar"/>
        </w:rPr>
        <w:t>Propose the following:</w:t>
      </w:r>
    </w:p>
    <w:p>
      <w:pPr>
        <w:spacing w:beforeAutospacing="1" w:after="120"/>
        <w:rPr>
          <w:rFonts w:ascii="Calibri" w:hAnsi="Calibri" w:eastAsia="宋体" w:cs="Calibri"/>
          <w:b/>
          <w:color w:val="00B050"/>
          <w:sz w:val="18"/>
          <w:szCs w:val="22"/>
          <w:lang w:val="en-US" w:bidi="ar"/>
        </w:rPr>
      </w:pPr>
      <w:r>
        <w:rPr>
          <w:rFonts w:ascii="Calibri" w:hAnsi="Calibri" w:eastAsia="宋体" w:cs="Calibri"/>
          <w:b/>
          <w:color w:val="00B050"/>
          <w:sz w:val="18"/>
          <w:szCs w:val="22"/>
          <w:lang w:val="en-US" w:bidi="ar"/>
        </w:rPr>
        <w:t xml:space="preserve">The requested prediction time </w:t>
      </w:r>
      <w:r>
        <w:rPr>
          <w:rFonts w:ascii="Calibri" w:hAnsi="Calibri" w:eastAsia="宋体" w:cs="Calibri"/>
          <w:b/>
          <w:color w:val="00B050"/>
          <w:sz w:val="18"/>
          <w:szCs w:val="22"/>
          <w:lang w:val="en-US" w:bidi="ar"/>
        </w:rPr>
        <w:t>includes the specific point in time for which the prediction information is being requested with the assumption that this specific point in time is in the reasonable</w:t>
      </w:r>
      <w:r>
        <w:rPr>
          <w:rFonts w:ascii="Calibri" w:hAnsi="Calibri" w:eastAsia="宋体" w:cs="Calibri"/>
          <w:b/>
          <w:color w:val="00B050"/>
          <w:sz w:val="18"/>
          <w:szCs w:val="22"/>
          <w:lang w:val="en-US" w:bidi="ar"/>
        </w:rPr>
        <w:t xml:space="preserve"> future. The encoding needs to be further discussed.</w:t>
      </w:r>
    </w:p>
    <w:p>
      <w:pPr>
        <w:rPr>
          <w:rStyle w:val="23"/>
          <w:rFonts w:hint="eastAsia" w:ascii="Calibri" w:hAnsi="Calibri" w:eastAsia="宋体" w:cs="Arial"/>
          <w:b/>
          <w:bCs/>
          <w:color w:val="0000FF"/>
          <w:sz w:val="18"/>
          <w:szCs w:val="18"/>
          <w:lang w:val="en-US" w:eastAsia="zh-CN"/>
        </w:rPr>
      </w:pPr>
      <w:r>
        <w:rPr>
          <w:rStyle w:val="23"/>
          <w:rFonts w:hint="eastAsia" w:ascii="Calibri" w:hAnsi="Calibri" w:eastAsia="宋体" w:cs="Arial"/>
          <w:b/>
          <w:bCs/>
          <w:color w:val="0000FF"/>
          <w:sz w:val="18"/>
          <w:szCs w:val="18"/>
          <w:lang w:val="en-US" w:eastAsia="zh-CN"/>
        </w:rPr>
        <w:t>FFS on the encoding and exact values of the specific time point. Down-select the options:</w:t>
      </w:r>
    </w:p>
    <w:p>
      <w:pPr>
        <w:rPr>
          <w:rStyle w:val="23"/>
          <w:rFonts w:hint="default" w:ascii="Calibri" w:hAnsi="Calibri" w:eastAsia="宋体" w:cs="Arial"/>
          <w:b/>
          <w:bCs/>
          <w:color w:val="0000FF"/>
          <w:sz w:val="18"/>
          <w:szCs w:val="18"/>
          <w:lang w:val="en-US" w:eastAsia="zh-CN"/>
        </w:rPr>
      </w:pPr>
      <w:r>
        <w:rPr>
          <w:rStyle w:val="23"/>
          <w:rFonts w:hint="eastAsia" w:ascii="Calibri" w:hAnsi="Calibri" w:eastAsia="宋体" w:cs="Arial"/>
          <w:b/>
          <w:bCs/>
          <w:color w:val="0000FF"/>
          <w:sz w:val="18"/>
          <w:szCs w:val="18"/>
          <w:lang w:val="en-US" w:eastAsia="zh-CN"/>
        </w:rPr>
        <w:t>- INTEGER TYPE</w:t>
      </w:r>
    </w:p>
    <w:p>
      <w:pPr>
        <w:rPr>
          <w:rStyle w:val="23"/>
          <w:rFonts w:hint="default" w:ascii="Calibri" w:hAnsi="Calibri" w:eastAsia="宋体" w:cs="Arial"/>
          <w:b/>
          <w:bCs/>
          <w:color w:val="0000FF"/>
          <w:sz w:val="18"/>
          <w:szCs w:val="18"/>
          <w:lang w:val="en-US" w:eastAsia="zh-CN"/>
        </w:rPr>
      </w:pPr>
      <w:r>
        <w:rPr>
          <w:rStyle w:val="23"/>
          <w:rFonts w:hint="eastAsia" w:ascii="Calibri" w:hAnsi="Calibri" w:eastAsia="宋体" w:cs="Arial"/>
          <w:b/>
          <w:bCs/>
          <w:color w:val="0000FF"/>
          <w:sz w:val="18"/>
          <w:szCs w:val="18"/>
          <w:lang w:val="en-US" w:eastAsia="zh-CN"/>
        </w:rPr>
        <w:t>- ENUMERATED TYPE</w:t>
      </w:r>
    </w:p>
    <w:p>
      <w:pPr>
        <w:rPr>
          <w:rStyle w:val="23"/>
          <w:rFonts w:hint="eastAsia" w:ascii="Calibri" w:hAnsi="Calibri" w:eastAsia="宋体" w:cs="Arial"/>
          <w:b/>
          <w:bCs/>
          <w:color w:val="0000FF"/>
          <w:sz w:val="18"/>
          <w:szCs w:val="18"/>
          <w:lang w:val="en-US" w:eastAsia="zh-CN"/>
        </w:rPr>
      </w:pPr>
      <w:r>
        <w:rPr>
          <w:rStyle w:val="23"/>
          <w:rFonts w:hint="eastAsia" w:ascii="Calibri" w:hAnsi="Calibri" w:eastAsia="宋体" w:cs="Arial"/>
          <w:b/>
          <w:bCs/>
          <w:color w:val="0000FF"/>
          <w:sz w:val="18"/>
          <w:szCs w:val="18"/>
          <w:lang w:val="en-US" w:eastAsia="zh-CN"/>
        </w:rPr>
        <w:t>FFS on the benefits of the predicted information over a period of time.</w:t>
      </w:r>
    </w:p>
    <w:p>
      <w:pPr>
        <w:spacing w:beforeAutospacing="1" w:after="120"/>
        <w:rPr>
          <w:rFonts w:hint="default" w:ascii="Calibri" w:hAnsi="Calibri" w:eastAsia="宋体" w:cs="Calibri"/>
          <w:b/>
          <w:color w:val="00B050"/>
          <w:sz w:val="18"/>
          <w:szCs w:val="22"/>
          <w:lang w:val="en-US" w:eastAsia="zh-CN" w:bidi="ar"/>
        </w:rPr>
      </w:pPr>
      <w:r>
        <w:rPr>
          <w:rFonts w:hint="eastAsia" w:ascii="Calibri" w:hAnsi="Calibri" w:eastAsia="宋体" w:cs="Calibri"/>
          <w:b/>
          <w:color w:val="00B050"/>
          <w:sz w:val="18"/>
          <w:szCs w:val="22"/>
          <w:lang w:val="en-US" w:eastAsia="zh-CN" w:bidi="ar"/>
        </w:rPr>
        <w:t>The specific point in time for which the prediction information is being requested with the assumption that this specific point in time is in the reasonable future, can be configured for both one-time reporting and periodic reporting.</w:t>
      </w:r>
    </w:p>
    <w:p>
      <w:pPr>
        <w:rPr>
          <w:rStyle w:val="23"/>
          <w:rFonts w:hint="default" w:ascii="Calibri" w:hAnsi="Calibri" w:eastAsia="宋体" w:cs="Arial"/>
          <w:b/>
          <w:bCs/>
          <w:color w:val="0000FF"/>
          <w:sz w:val="18"/>
          <w:szCs w:val="18"/>
          <w:lang w:val="en-US" w:eastAsia="zh-CN"/>
        </w:rPr>
      </w:pPr>
      <w:r>
        <w:rPr>
          <w:rStyle w:val="23"/>
          <w:rFonts w:hint="eastAsia" w:ascii="Calibri" w:hAnsi="Calibri" w:eastAsia="宋体" w:cs="Arial"/>
          <w:b/>
          <w:bCs/>
          <w:color w:val="0000FF"/>
          <w:sz w:val="18"/>
          <w:szCs w:val="18"/>
          <w:lang w:val="en-US" w:eastAsia="zh-CN"/>
        </w:rPr>
        <w:t xml:space="preserve"> </w:t>
      </w:r>
      <w:r>
        <w:rPr>
          <w:rStyle w:val="23"/>
          <w:rFonts w:hint="eastAsia" w:ascii="Calibri" w:hAnsi="Calibri" w:eastAsia="宋体" w:cs="Arial"/>
          <w:b/>
          <w:bCs/>
          <w:color w:val="0000FF"/>
          <w:sz w:val="18"/>
          <w:szCs w:val="18"/>
          <w:lang w:val="en-US" w:eastAsia="zh-CN"/>
        </w:rPr>
        <w:tab/>
      </w:r>
      <w:bookmarkStart w:id="6" w:name="_GoBack"/>
      <w:bookmarkEnd w:id="6"/>
    </w:p>
    <w:p>
      <w:pPr>
        <w:spacing w:after="120"/>
        <w:rPr>
          <w:rFonts w:eastAsia="MS Mincho"/>
          <w:sz w:val="22"/>
          <w:szCs w:val="24"/>
          <w:lang w:val="en-US" w:eastAsia="zh-CN" w:bidi="ar"/>
        </w:rPr>
      </w:pPr>
    </w:p>
    <w:p>
      <w:pPr>
        <w:spacing w:after="120"/>
        <w:rPr>
          <w:rFonts w:hint="eastAsia" w:eastAsia="MS Mincho"/>
          <w:sz w:val="22"/>
          <w:szCs w:val="24"/>
          <w:lang w:val="en-US" w:eastAsia="zh-CN" w:bidi="ar"/>
        </w:rPr>
      </w:pPr>
      <w:r>
        <w:rPr>
          <w:rFonts w:hint="eastAsia" w:eastAsia="MS Mincho"/>
          <w:sz w:val="22"/>
          <w:szCs w:val="24"/>
          <w:lang w:val="en-US" w:eastAsia="zh-CN" w:bidi="ar"/>
        </w:rPr>
        <w:t>The following TP to be agreed:</w:t>
      </w:r>
    </w:p>
    <w:p>
      <w:pPr>
        <w:spacing w:after="120"/>
        <w:rPr>
          <w:rFonts w:hint="eastAsia" w:eastAsia="MS Mincho"/>
          <w:sz w:val="22"/>
          <w:szCs w:val="24"/>
          <w:lang w:val="en-US" w:eastAsia="zh-CN" w:bidi="ar"/>
        </w:rPr>
      </w:pPr>
      <w:r>
        <w:rPr>
          <w:rFonts w:hint="eastAsia" w:eastAsia="MS Mincho"/>
          <w:sz w:val="22"/>
          <w:szCs w:val="24"/>
          <w:lang w:val="en-US" w:eastAsia="zh-CN" w:bidi="ar"/>
        </w:rPr>
        <w:t>Stage2 TP provided by HW: R3-233418</w:t>
      </w:r>
    </w:p>
    <w:p>
      <w:pPr>
        <w:spacing w:after="120"/>
        <w:rPr>
          <w:rFonts w:hint="default" w:eastAsia="MS Mincho"/>
          <w:sz w:val="22"/>
          <w:szCs w:val="24"/>
          <w:lang w:val="en-US" w:eastAsia="zh-CN" w:bidi="ar"/>
        </w:rPr>
      </w:pPr>
      <w:r>
        <w:rPr>
          <w:rFonts w:hint="eastAsia" w:eastAsia="MS Mincho"/>
          <w:sz w:val="22"/>
          <w:szCs w:val="24"/>
          <w:lang w:val="en-US" w:eastAsia="zh-CN" w:bidi="ar"/>
        </w:rPr>
        <w:t>Stage3 TP provided by ZTE: R3-233434</w:t>
      </w:r>
    </w:p>
    <w:p>
      <w:pPr>
        <w:pStyle w:val="2"/>
        <w:rPr>
          <w:rStyle w:val="21"/>
          <w:rFonts w:eastAsiaTheme="minorEastAsia"/>
          <w:b w:val="0"/>
          <w:bCs/>
          <w:lang w:eastAsia="zh-CN"/>
        </w:rPr>
      </w:pPr>
      <w:r>
        <w:t xml:space="preserve">Discussion </w:t>
      </w:r>
    </w:p>
    <w:p>
      <w:pPr>
        <w:pStyle w:val="3"/>
        <w:rPr>
          <w:rFonts w:eastAsiaTheme="minorEastAsia"/>
        </w:rPr>
      </w:pPr>
      <w:r>
        <w:rPr>
          <w:rFonts w:hint="eastAsia" w:eastAsiaTheme="minorEastAsia"/>
          <w:lang w:val="en-US" w:eastAsia="zh-CN"/>
        </w:rPr>
        <w:t>Timing information</w:t>
      </w:r>
    </w:p>
    <w:p>
      <w:pPr>
        <w:pStyle w:val="4"/>
      </w:pPr>
      <w:r>
        <w:rPr>
          <w:rFonts w:hint="eastAsia" w:eastAsia="宋体"/>
          <w:lang w:val="en-US" w:eastAsia="zh-CN"/>
        </w:rPr>
        <w:t>One-time reporting</w:t>
      </w:r>
    </w:p>
    <w:p>
      <w:pPr>
        <w:rPr>
          <w:rStyle w:val="21"/>
          <w:rFonts w:eastAsiaTheme="minorEastAsia"/>
          <w:b w:val="0"/>
          <w:bCs w:val="0"/>
          <w:lang w:val="en-US" w:eastAsia="zh-CN"/>
        </w:rPr>
      </w:pPr>
      <w:r>
        <w:rPr>
          <w:rStyle w:val="21"/>
          <w:rFonts w:hint="eastAsia" w:eastAsiaTheme="minorEastAsia"/>
          <w:b w:val="0"/>
          <w:bCs w:val="0"/>
          <w:lang w:val="en-US" w:eastAsia="zh-CN"/>
        </w:rPr>
        <w:t>Following is the agreement during the online session:</w:t>
      </w:r>
    </w:p>
    <w:p>
      <w:pPr>
        <w:spacing w:beforeAutospacing="1" w:after="120"/>
        <w:rPr>
          <w:rFonts w:ascii="Calibri" w:hAnsi="Calibri" w:eastAsia="宋体" w:cs="Calibri"/>
          <w:b/>
          <w:color w:val="008000"/>
          <w:sz w:val="18"/>
          <w:szCs w:val="22"/>
          <w:lang w:val="en-US" w:bidi="ar"/>
        </w:rPr>
      </w:pPr>
      <w:r>
        <w:rPr>
          <w:rFonts w:ascii="Calibri" w:hAnsi="Calibri" w:eastAsia="宋体" w:cs="Calibri"/>
          <w:b/>
          <w:color w:val="008000"/>
          <w:sz w:val="18"/>
          <w:szCs w:val="22"/>
          <w:lang w:val="en-US" w:bidi="ar"/>
        </w:rPr>
        <w:t>The requested prediction time</w:t>
      </w:r>
      <w:r>
        <w:rPr>
          <w:rFonts w:eastAsia="宋体" w:cs="Calibri"/>
          <w:b/>
          <w:color w:val="008000"/>
          <w:sz w:val="18"/>
          <w:szCs w:val="22"/>
          <w:lang w:val="en-US" w:bidi="ar"/>
        </w:rPr>
        <w:t xml:space="preserve"> </w:t>
      </w:r>
      <w:r>
        <w:rPr>
          <w:rFonts w:ascii="Calibri" w:hAnsi="Calibri" w:eastAsia="宋体" w:cs="Calibri"/>
          <w:b/>
          <w:color w:val="008000"/>
          <w:sz w:val="18"/>
          <w:szCs w:val="22"/>
          <w:lang w:val="en-US" w:bidi="ar"/>
        </w:rPr>
        <w:t xml:space="preserve">includes the specific point in time for which the prediction information is being requested with the assumption that this specific point in time is in the </w:t>
      </w:r>
      <w:r>
        <w:rPr>
          <w:rFonts w:eastAsia="宋体" w:cs="Calibri"/>
          <w:b/>
          <w:color w:val="008000"/>
          <w:sz w:val="18"/>
          <w:szCs w:val="22"/>
          <w:lang w:val="en-US" w:bidi="ar"/>
        </w:rPr>
        <w:t>reasonable</w:t>
      </w:r>
      <w:r>
        <w:rPr>
          <w:rFonts w:ascii="Calibri" w:hAnsi="Calibri" w:eastAsia="宋体" w:cs="Calibri"/>
          <w:b/>
          <w:color w:val="008000"/>
          <w:sz w:val="18"/>
          <w:szCs w:val="22"/>
          <w:lang w:val="en-US" w:bidi="ar"/>
        </w:rPr>
        <w:t xml:space="preserve"> future. The encoding needs to be further discussed.</w:t>
      </w:r>
    </w:p>
    <w:p>
      <w:pPr>
        <w:rPr>
          <w:rStyle w:val="21"/>
          <w:rFonts w:eastAsiaTheme="minorEastAsia"/>
          <w:b w:val="0"/>
          <w:bCs w:val="0"/>
          <w:lang w:val="en-US" w:eastAsia="zh-CN"/>
        </w:rPr>
      </w:pPr>
      <w:r>
        <w:rPr>
          <w:rStyle w:val="21"/>
          <w:rFonts w:hint="eastAsia" w:eastAsiaTheme="minorEastAsia"/>
          <w:b w:val="0"/>
          <w:bCs w:val="0"/>
          <w:lang w:val="en-US" w:eastAsia="zh-CN"/>
        </w:rPr>
        <w:t>Therefore, moderator suggests to discuss how to encoding this specific time point in the request message. Following are the potential implementation:</w:t>
      </w:r>
    </w:p>
    <w:p>
      <w:pPr>
        <w:rPr>
          <w:rStyle w:val="21"/>
          <w:rFonts w:eastAsiaTheme="minorEastAsia"/>
          <w:u w:val="single"/>
          <w:lang w:val="en-US" w:eastAsia="zh-CN"/>
        </w:rPr>
      </w:pPr>
      <w:r>
        <w:rPr>
          <w:rStyle w:val="21"/>
          <w:rFonts w:hint="eastAsia" w:eastAsiaTheme="minorEastAsia"/>
          <w:u w:val="single"/>
          <w:lang w:val="en-US" w:eastAsia="zh-CN"/>
        </w:rPr>
        <w:t>Option1:  Using the Relative Time IE as follows to encode the specific time point.</w:t>
      </w:r>
    </w:p>
    <w:tbl>
      <w:tblPr>
        <w:tblStyle w:val="18"/>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3"/>
              <w:rPr>
                <w:lang w:eastAsia="ja-JP"/>
              </w:rPr>
            </w:pPr>
            <w:r>
              <w:t>IE/Group Name</w:t>
            </w:r>
          </w:p>
        </w:tc>
        <w:tc>
          <w:tcPr>
            <w:tcW w:w="1104" w:type="dxa"/>
          </w:tcPr>
          <w:p>
            <w:pPr>
              <w:pStyle w:val="33"/>
              <w:rPr>
                <w:highlight w:val="yellow"/>
                <w:lang w:eastAsia="ja-JP"/>
              </w:rPr>
            </w:pPr>
            <w:r>
              <w:t>Presence</w:t>
            </w:r>
          </w:p>
        </w:tc>
        <w:tc>
          <w:tcPr>
            <w:tcW w:w="1022" w:type="dxa"/>
          </w:tcPr>
          <w:p>
            <w:pPr>
              <w:pStyle w:val="33"/>
              <w:rPr>
                <w:lang w:eastAsia="ja-JP"/>
              </w:rPr>
            </w:pPr>
            <w:r>
              <w:t>Range</w:t>
            </w:r>
          </w:p>
        </w:tc>
        <w:tc>
          <w:tcPr>
            <w:tcW w:w="1945" w:type="dxa"/>
          </w:tcPr>
          <w:p>
            <w:pPr>
              <w:pStyle w:val="33"/>
              <w:rPr>
                <w:lang w:eastAsia="ja-JP"/>
              </w:rPr>
            </w:pPr>
            <w:r>
              <w:t>IE Type and Reference</w:t>
            </w:r>
          </w:p>
        </w:tc>
        <w:tc>
          <w:tcPr>
            <w:tcW w:w="2875" w:type="dxa"/>
          </w:tcPr>
          <w:p>
            <w:pPr>
              <w:pStyle w:val="33"/>
              <w:rPr>
                <w:lang w:eastAsia="ja-JP"/>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5"/>
              <w:rPr>
                <w:rFonts w:eastAsia="宋体" w:cs="Arial"/>
                <w:lang w:val="en-US" w:eastAsia="zh-CN"/>
              </w:rPr>
            </w:pPr>
            <w:r>
              <w:rPr>
                <w:rFonts w:hint="eastAsia" w:eastAsia="宋体" w:cs="Arial"/>
                <w:lang w:val="en-US" w:eastAsia="zh-CN"/>
              </w:rPr>
              <w:t>Requested prediction time</w:t>
            </w:r>
          </w:p>
        </w:tc>
        <w:tc>
          <w:tcPr>
            <w:tcW w:w="1104" w:type="dxa"/>
          </w:tcPr>
          <w:p>
            <w:pPr>
              <w:pStyle w:val="35"/>
              <w:rPr>
                <w:rFonts w:eastAsia="宋体" w:cs="Arial"/>
                <w:lang w:eastAsia="zh-CN"/>
              </w:rPr>
            </w:pPr>
          </w:p>
        </w:tc>
        <w:tc>
          <w:tcPr>
            <w:tcW w:w="1022" w:type="dxa"/>
          </w:tcPr>
          <w:p>
            <w:pPr>
              <w:pStyle w:val="35"/>
              <w:rPr>
                <w:rFonts w:cs="Arial"/>
                <w:lang w:eastAsia="ja-JP"/>
              </w:rPr>
            </w:pPr>
          </w:p>
        </w:tc>
        <w:tc>
          <w:tcPr>
            <w:tcW w:w="1945" w:type="dxa"/>
          </w:tcPr>
          <w:p>
            <w:pPr>
              <w:pStyle w:val="35"/>
              <w:rPr>
                <w:rFonts w:eastAsia="宋体" w:cs="Arial"/>
                <w:lang w:val="en-US" w:eastAsia="zh-CN"/>
              </w:rPr>
            </w:pPr>
            <w:r>
              <w:t>Relative Time 1900</w:t>
            </w:r>
          </w:p>
          <w:p>
            <w:pPr>
              <w:pStyle w:val="35"/>
              <w:rPr>
                <w:rFonts w:eastAsia="宋体" w:cs="Arial"/>
                <w:lang w:val="en-US" w:eastAsia="zh-CN"/>
              </w:rPr>
            </w:pPr>
            <w:r>
              <w:rPr>
                <w:rFonts w:hint="eastAsia" w:eastAsia="宋体" w:cs="Arial"/>
                <w:lang w:val="en-US" w:eastAsia="zh-CN"/>
              </w:rPr>
              <w:t>9.2.3.xxx</w:t>
            </w:r>
          </w:p>
        </w:tc>
        <w:tc>
          <w:tcPr>
            <w:tcW w:w="2875" w:type="dxa"/>
          </w:tcPr>
          <w:p>
            <w:pPr>
              <w:pStyle w:val="35"/>
              <w:rPr>
                <w:rFonts w:cs="Arial"/>
                <w:lang w:eastAsia="ja-JP"/>
              </w:rPr>
            </w:pPr>
          </w:p>
        </w:tc>
      </w:tr>
    </w:tbl>
    <w:p>
      <w:pPr>
        <w:rPr>
          <w:rStyle w:val="21"/>
          <w:rFonts w:eastAsiaTheme="minorEastAsia"/>
          <w:b w:val="0"/>
          <w:bCs w:val="0"/>
          <w:lang w:val="en-US" w:eastAsia="zh-CN"/>
        </w:rPr>
      </w:pPr>
    </w:p>
    <w:p>
      <w:pPr>
        <w:rPr>
          <w:rStyle w:val="21"/>
          <w:rFonts w:eastAsiaTheme="minorEastAsia"/>
          <w:b w:val="0"/>
          <w:bCs w:val="0"/>
          <w:sz w:val="24"/>
          <w:szCs w:val="24"/>
          <w:lang w:val="en-US" w:eastAsia="zh-CN"/>
        </w:rPr>
      </w:pPr>
      <w:r>
        <w:rPr>
          <w:rStyle w:val="21"/>
          <w:rFonts w:hint="eastAsia" w:eastAsiaTheme="minorEastAsia"/>
          <w:b w:val="0"/>
          <w:bCs w:val="0"/>
          <w:sz w:val="24"/>
          <w:szCs w:val="24"/>
          <w:lang w:val="en-US" w:eastAsia="zh-CN"/>
        </w:rPr>
        <w:t>9.2.3.xxx Relative Time 1900</w:t>
      </w:r>
    </w:p>
    <w:p>
      <w:pPr>
        <w:rPr>
          <w:rStyle w:val="21"/>
          <w:rFonts w:eastAsia="宋体"/>
          <w:b w:val="0"/>
          <w:bCs w:val="0"/>
          <w:sz w:val="24"/>
          <w:szCs w:val="24"/>
          <w:lang w:val="en-US" w:eastAsia="zh-CN"/>
        </w:rPr>
      </w:pPr>
      <w:r>
        <w:t>This information element indicates</w:t>
      </w:r>
      <w:r>
        <w:rPr>
          <w:szCs w:val="22"/>
        </w:rPr>
        <w:t xml:space="preserve"> the </w:t>
      </w:r>
      <w:r>
        <w:rPr>
          <w:rFonts w:hint="eastAsia" w:eastAsia="宋体"/>
          <w:szCs w:val="22"/>
          <w:lang w:val="en-US" w:eastAsia="zh-CN"/>
        </w:rPr>
        <w:t>requested time for the requested information.</w:t>
      </w:r>
    </w:p>
    <w:tbl>
      <w:tblPr>
        <w:tblStyle w:val="18"/>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pStyle w:val="33"/>
            </w:pPr>
            <w:r>
              <w:t>IE/Group Name</w:t>
            </w:r>
          </w:p>
        </w:tc>
        <w:tc>
          <w:tcPr>
            <w:tcW w:w="1077" w:type="dxa"/>
          </w:tcPr>
          <w:p>
            <w:pPr>
              <w:pStyle w:val="33"/>
            </w:pPr>
            <w:r>
              <w:t>Presence</w:t>
            </w:r>
          </w:p>
        </w:tc>
        <w:tc>
          <w:tcPr>
            <w:tcW w:w="1077" w:type="dxa"/>
          </w:tcPr>
          <w:p>
            <w:pPr>
              <w:pStyle w:val="33"/>
            </w:pPr>
            <w:r>
              <w:t>Range</w:t>
            </w:r>
          </w:p>
        </w:tc>
        <w:tc>
          <w:tcPr>
            <w:tcW w:w="2234" w:type="dxa"/>
          </w:tcPr>
          <w:p>
            <w:pPr>
              <w:pStyle w:val="33"/>
            </w:pPr>
            <w:r>
              <w:t>IE Type and Reference</w:t>
            </w:r>
          </w:p>
        </w:tc>
        <w:tc>
          <w:tcPr>
            <w:tcW w:w="2880" w:type="dxa"/>
          </w:tcPr>
          <w:p>
            <w:pPr>
              <w:pStyle w:val="33"/>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9" w:type="dxa"/>
          </w:tcPr>
          <w:p>
            <w:pPr>
              <w:pStyle w:val="35"/>
              <w:rPr>
                <w:b/>
                <w:bCs/>
              </w:rPr>
            </w:pPr>
            <w:r>
              <w:t>Relative Time 1900</w:t>
            </w:r>
          </w:p>
        </w:tc>
        <w:tc>
          <w:tcPr>
            <w:tcW w:w="1077" w:type="dxa"/>
          </w:tcPr>
          <w:p>
            <w:pPr>
              <w:pStyle w:val="35"/>
            </w:pPr>
          </w:p>
        </w:tc>
        <w:tc>
          <w:tcPr>
            <w:tcW w:w="1077" w:type="dxa"/>
          </w:tcPr>
          <w:p>
            <w:pPr>
              <w:pStyle w:val="35"/>
              <w:rPr>
                <w:i/>
                <w:iCs/>
              </w:rPr>
            </w:pPr>
          </w:p>
        </w:tc>
        <w:tc>
          <w:tcPr>
            <w:tcW w:w="2234" w:type="dxa"/>
          </w:tcPr>
          <w:p>
            <w:pPr>
              <w:pStyle w:val="35"/>
            </w:pPr>
            <w:r>
              <w:t>BIT STRING (SIZE(64))</w:t>
            </w:r>
          </w:p>
        </w:tc>
        <w:tc>
          <w:tcPr>
            <w:tcW w:w="2880" w:type="dxa"/>
          </w:tcPr>
          <w:p>
            <w:pPr>
              <w:pStyle w:val="35"/>
              <w:rPr>
                <w:rFonts w:eastAsia="宋体"/>
                <w:bCs/>
                <w:lang w:eastAsia="zh-CN"/>
              </w:rPr>
            </w:pPr>
            <w:r>
              <w:rPr>
                <w:rFonts w:eastAsia="宋体"/>
                <w:bCs/>
                <w:lang w:eastAsia="zh-CN"/>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r>
    </w:tbl>
    <w:p>
      <w:pPr>
        <w:rPr>
          <w:rStyle w:val="21"/>
          <w:rFonts w:eastAsiaTheme="minorEastAsia"/>
          <w:b w:val="0"/>
          <w:bCs w:val="0"/>
          <w:lang w:val="en-US" w:eastAsia="zh-CN"/>
        </w:rPr>
      </w:pPr>
    </w:p>
    <w:p>
      <w:pPr>
        <w:rPr>
          <w:rStyle w:val="21"/>
          <w:rFonts w:eastAsiaTheme="minorEastAsia"/>
          <w:u w:val="single"/>
          <w:lang w:val="en-US" w:eastAsia="zh-CN"/>
        </w:rPr>
      </w:pPr>
      <w:r>
        <w:rPr>
          <w:rStyle w:val="21"/>
          <w:rFonts w:hint="eastAsia" w:eastAsiaTheme="minorEastAsia"/>
          <w:u w:val="single"/>
          <w:lang w:val="en-US" w:eastAsia="zh-CN"/>
        </w:rPr>
        <w:t>Option2:  Using the INTEGER type to encode the specific time point.</w:t>
      </w:r>
    </w:p>
    <w:tbl>
      <w:tblPr>
        <w:tblStyle w:val="18"/>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3"/>
              <w:rPr>
                <w:lang w:eastAsia="ja-JP"/>
              </w:rPr>
            </w:pPr>
            <w:r>
              <w:t>IE/Group Name</w:t>
            </w:r>
          </w:p>
        </w:tc>
        <w:tc>
          <w:tcPr>
            <w:tcW w:w="1104" w:type="dxa"/>
          </w:tcPr>
          <w:p>
            <w:pPr>
              <w:pStyle w:val="33"/>
              <w:rPr>
                <w:highlight w:val="yellow"/>
                <w:lang w:eastAsia="ja-JP"/>
              </w:rPr>
            </w:pPr>
            <w:r>
              <w:t>Presence</w:t>
            </w:r>
          </w:p>
        </w:tc>
        <w:tc>
          <w:tcPr>
            <w:tcW w:w="1022" w:type="dxa"/>
          </w:tcPr>
          <w:p>
            <w:pPr>
              <w:pStyle w:val="33"/>
              <w:rPr>
                <w:lang w:eastAsia="ja-JP"/>
              </w:rPr>
            </w:pPr>
            <w:r>
              <w:t>Range</w:t>
            </w:r>
          </w:p>
        </w:tc>
        <w:tc>
          <w:tcPr>
            <w:tcW w:w="1945" w:type="dxa"/>
          </w:tcPr>
          <w:p>
            <w:pPr>
              <w:pStyle w:val="33"/>
              <w:rPr>
                <w:lang w:eastAsia="ja-JP"/>
              </w:rPr>
            </w:pPr>
            <w:r>
              <w:t>IE Type and Reference</w:t>
            </w:r>
          </w:p>
        </w:tc>
        <w:tc>
          <w:tcPr>
            <w:tcW w:w="2875" w:type="dxa"/>
          </w:tcPr>
          <w:p>
            <w:pPr>
              <w:pStyle w:val="33"/>
              <w:rPr>
                <w:lang w:eastAsia="ja-JP"/>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5"/>
              <w:rPr>
                <w:rFonts w:eastAsia="宋体" w:cs="Arial"/>
                <w:lang w:val="en-US" w:eastAsia="zh-CN"/>
              </w:rPr>
            </w:pPr>
            <w:r>
              <w:rPr>
                <w:rFonts w:hint="eastAsia" w:eastAsia="宋体" w:cs="Arial"/>
                <w:lang w:val="en-US" w:eastAsia="zh-CN"/>
              </w:rPr>
              <w:t>Requested prediction time</w:t>
            </w:r>
          </w:p>
        </w:tc>
        <w:tc>
          <w:tcPr>
            <w:tcW w:w="1104" w:type="dxa"/>
          </w:tcPr>
          <w:p>
            <w:pPr>
              <w:pStyle w:val="35"/>
              <w:rPr>
                <w:rFonts w:eastAsia="宋体" w:cs="Arial"/>
                <w:lang w:eastAsia="zh-CN"/>
              </w:rPr>
            </w:pPr>
          </w:p>
        </w:tc>
        <w:tc>
          <w:tcPr>
            <w:tcW w:w="1022" w:type="dxa"/>
          </w:tcPr>
          <w:p>
            <w:pPr>
              <w:pStyle w:val="35"/>
              <w:rPr>
                <w:rFonts w:cs="Arial"/>
                <w:lang w:eastAsia="ja-JP"/>
              </w:rPr>
            </w:pPr>
          </w:p>
        </w:tc>
        <w:tc>
          <w:tcPr>
            <w:tcW w:w="1945" w:type="dxa"/>
          </w:tcPr>
          <w:p>
            <w:pPr>
              <w:pStyle w:val="35"/>
              <w:rPr>
                <w:rFonts w:cs="Arial"/>
                <w:lang w:eastAsia="ja-JP"/>
              </w:rPr>
            </w:pPr>
            <w:r>
              <w:rPr>
                <w:rFonts w:cs="Arial"/>
                <w:lang w:eastAsia="ja-JP"/>
              </w:rPr>
              <w:t>INTEGER (0..4095</w:t>
            </w:r>
            <w:r>
              <w:rPr>
                <w:rFonts w:hint="eastAsia" w:eastAsia="宋体" w:cs="Arial"/>
                <w:lang w:val="en-US" w:eastAsia="zh-CN"/>
              </w:rPr>
              <w:t>, ...</w:t>
            </w:r>
            <w:r>
              <w:rPr>
                <w:rFonts w:cs="Arial"/>
                <w:lang w:eastAsia="ja-JP"/>
              </w:rPr>
              <w:t>)</w:t>
            </w:r>
          </w:p>
        </w:tc>
        <w:tc>
          <w:tcPr>
            <w:tcW w:w="2875" w:type="dxa"/>
          </w:tcPr>
          <w:p>
            <w:pPr>
              <w:pStyle w:val="35"/>
              <w:rPr>
                <w:rFonts w:cs="Arial"/>
                <w:lang w:eastAsia="ja-JP"/>
              </w:rPr>
            </w:pPr>
            <w:r>
              <w:rPr>
                <w:rFonts w:eastAsia="宋体"/>
                <w:bCs/>
                <w:lang w:eastAsia="zh-CN"/>
              </w:rPr>
              <w:t>Unit: seconds</w:t>
            </w:r>
          </w:p>
        </w:tc>
      </w:tr>
    </w:tbl>
    <w:p>
      <w:pPr>
        <w:rPr>
          <w:rStyle w:val="21"/>
          <w:rFonts w:eastAsiaTheme="minorEastAsia"/>
          <w:b w:val="0"/>
          <w:bCs w:val="0"/>
          <w:lang w:val="en-US" w:eastAsia="zh-CN"/>
        </w:rPr>
      </w:pPr>
    </w:p>
    <w:p>
      <w:pPr>
        <w:rPr>
          <w:rStyle w:val="21"/>
          <w:rFonts w:eastAsiaTheme="minorEastAsia"/>
          <w:u w:val="single"/>
          <w:lang w:val="en-US" w:eastAsia="zh-CN"/>
        </w:rPr>
      </w:pPr>
      <w:commentRangeStart w:id="0"/>
      <w:r>
        <w:rPr>
          <w:rStyle w:val="21"/>
          <w:rFonts w:hint="eastAsia" w:eastAsiaTheme="minorEastAsia"/>
          <w:u w:val="single"/>
          <w:lang w:val="en-US" w:eastAsia="zh-CN"/>
        </w:rPr>
        <w:t>Option</w:t>
      </w:r>
      <w:r>
        <w:rPr>
          <w:rStyle w:val="21"/>
          <w:rFonts w:eastAsiaTheme="minorEastAsia"/>
          <w:u w:val="single"/>
          <w:lang w:val="en-US" w:eastAsia="zh-CN"/>
        </w:rPr>
        <w:t>3</w:t>
      </w:r>
      <w:r>
        <w:rPr>
          <w:rStyle w:val="21"/>
          <w:rFonts w:hint="eastAsia" w:eastAsiaTheme="minorEastAsia"/>
          <w:u w:val="single"/>
          <w:lang w:val="en-US" w:eastAsia="zh-CN"/>
        </w:rPr>
        <w:t xml:space="preserve">:  Using the </w:t>
      </w:r>
      <w:r>
        <w:rPr>
          <w:rStyle w:val="21"/>
          <w:rFonts w:eastAsiaTheme="minorEastAsia"/>
          <w:u w:val="single"/>
          <w:lang w:val="en-US" w:eastAsia="zh-CN"/>
        </w:rPr>
        <w:t>ENUMERATED</w:t>
      </w:r>
      <w:r>
        <w:rPr>
          <w:rStyle w:val="21"/>
          <w:rFonts w:hint="eastAsia" w:eastAsiaTheme="minorEastAsia"/>
          <w:u w:val="single"/>
          <w:lang w:val="en-US" w:eastAsia="zh-CN"/>
        </w:rPr>
        <w:t xml:space="preserve"> type to encode the specific time point.</w:t>
      </w:r>
    </w:p>
    <w:tbl>
      <w:tblPr>
        <w:tblStyle w:val="18"/>
        <w:tblW w:w="9524"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8"/>
        <w:gridCol w:w="1104"/>
        <w:gridCol w:w="1022"/>
        <w:gridCol w:w="1945"/>
        <w:gridCol w:w="28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3"/>
              <w:rPr>
                <w:lang w:eastAsia="ja-JP"/>
              </w:rPr>
            </w:pPr>
            <w:r>
              <w:t>IE/Group Name</w:t>
            </w:r>
          </w:p>
        </w:tc>
        <w:tc>
          <w:tcPr>
            <w:tcW w:w="1104" w:type="dxa"/>
          </w:tcPr>
          <w:p>
            <w:pPr>
              <w:pStyle w:val="33"/>
              <w:rPr>
                <w:highlight w:val="yellow"/>
                <w:lang w:eastAsia="ja-JP"/>
              </w:rPr>
            </w:pPr>
            <w:r>
              <w:t>Presence</w:t>
            </w:r>
          </w:p>
        </w:tc>
        <w:tc>
          <w:tcPr>
            <w:tcW w:w="1022" w:type="dxa"/>
          </w:tcPr>
          <w:p>
            <w:pPr>
              <w:pStyle w:val="33"/>
              <w:rPr>
                <w:lang w:eastAsia="ja-JP"/>
              </w:rPr>
            </w:pPr>
            <w:r>
              <w:t>Range</w:t>
            </w:r>
          </w:p>
        </w:tc>
        <w:tc>
          <w:tcPr>
            <w:tcW w:w="1945" w:type="dxa"/>
          </w:tcPr>
          <w:p>
            <w:pPr>
              <w:pStyle w:val="33"/>
              <w:rPr>
                <w:lang w:eastAsia="ja-JP"/>
              </w:rPr>
            </w:pPr>
            <w:r>
              <w:t>IE Type and Reference</w:t>
            </w:r>
          </w:p>
        </w:tc>
        <w:tc>
          <w:tcPr>
            <w:tcW w:w="2875" w:type="dxa"/>
          </w:tcPr>
          <w:p>
            <w:pPr>
              <w:pStyle w:val="33"/>
              <w:rPr>
                <w:lang w:eastAsia="ja-JP"/>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8" w:type="dxa"/>
          </w:tcPr>
          <w:p>
            <w:pPr>
              <w:pStyle w:val="35"/>
              <w:rPr>
                <w:rFonts w:eastAsia="宋体" w:cs="Arial"/>
                <w:lang w:val="en-US" w:eastAsia="zh-CN"/>
              </w:rPr>
            </w:pPr>
            <w:r>
              <w:rPr>
                <w:rFonts w:hint="eastAsia" w:eastAsia="宋体" w:cs="Arial"/>
                <w:lang w:val="en-US" w:eastAsia="zh-CN"/>
              </w:rPr>
              <w:t>Requested prediction time</w:t>
            </w:r>
          </w:p>
        </w:tc>
        <w:tc>
          <w:tcPr>
            <w:tcW w:w="1104" w:type="dxa"/>
          </w:tcPr>
          <w:p>
            <w:pPr>
              <w:pStyle w:val="35"/>
              <w:rPr>
                <w:rFonts w:eastAsia="宋体" w:cs="Arial"/>
                <w:lang w:eastAsia="zh-CN"/>
              </w:rPr>
            </w:pPr>
          </w:p>
        </w:tc>
        <w:tc>
          <w:tcPr>
            <w:tcW w:w="1022" w:type="dxa"/>
          </w:tcPr>
          <w:p>
            <w:pPr>
              <w:pStyle w:val="35"/>
              <w:rPr>
                <w:rFonts w:cs="Arial"/>
                <w:lang w:eastAsia="ja-JP"/>
              </w:rPr>
            </w:pPr>
          </w:p>
        </w:tc>
        <w:tc>
          <w:tcPr>
            <w:tcW w:w="1945" w:type="dxa"/>
          </w:tcPr>
          <w:p>
            <w:pPr>
              <w:pStyle w:val="35"/>
              <w:rPr>
                <w:rFonts w:hint="eastAsia" w:eastAsia="宋体"/>
                <w:lang w:val="en-US" w:eastAsia="zh-CN"/>
              </w:rPr>
            </w:pPr>
            <w:r>
              <w:rPr>
                <w:lang w:eastAsia="ja-JP"/>
              </w:rPr>
              <w:t>ENUMERATED(0s, 5s, 10s, 20s, 40s, 80s, 160s, 320, 640, …)</w:t>
            </w:r>
            <w:r>
              <w:rPr>
                <w:rFonts w:hint="eastAsia" w:eastAsia="宋体"/>
                <w:lang w:val="en-US" w:eastAsia="zh-CN"/>
              </w:rPr>
              <w:t xml:space="preserve"> </w:t>
            </w:r>
          </w:p>
          <w:p>
            <w:pPr>
              <w:pStyle w:val="35"/>
              <w:rPr>
                <w:rFonts w:hint="default" w:eastAsia="宋体"/>
                <w:lang w:val="en-US" w:eastAsia="zh-CN"/>
              </w:rPr>
            </w:pPr>
            <w:r>
              <w:rPr>
                <w:rFonts w:hint="eastAsia" w:eastAsia="宋体"/>
                <w:lang w:val="en-US" w:eastAsia="zh-CN"/>
              </w:rPr>
              <w:t>FFS on the values</w:t>
            </w:r>
          </w:p>
        </w:tc>
        <w:tc>
          <w:tcPr>
            <w:tcW w:w="2875" w:type="dxa"/>
          </w:tcPr>
          <w:p>
            <w:pPr>
              <w:pStyle w:val="35"/>
              <w:rPr>
                <w:rFonts w:cs="Arial"/>
                <w:lang w:eastAsia="ja-JP"/>
              </w:rPr>
            </w:pPr>
            <w:r>
              <w:rPr>
                <w:rFonts w:eastAsia="宋体"/>
                <w:bCs/>
                <w:lang w:eastAsia="zh-CN"/>
              </w:rPr>
              <w:t>Unit: seconds</w:t>
            </w:r>
          </w:p>
        </w:tc>
      </w:tr>
      <w:commentRangeEnd w:id="0"/>
    </w:tbl>
    <w:p>
      <w:pPr>
        <w:rPr>
          <w:rStyle w:val="23"/>
          <w:rFonts w:ascii="Calibri" w:hAnsi="Calibri" w:eastAsia="Calibri" w:cs="Arial"/>
          <w:szCs w:val="22"/>
          <w:lang w:val="fr-FR"/>
        </w:rPr>
      </w:pPr>
      <w:r>
        <w:rPr>
          <w:rStyle w:val="23"/>
          <w:rFonts w:ascii="Calibri" w:hAnsi="Calibri" w:eastAsia="Calibri" w:cs="Arial"/>
          <w:szCs w:val="22"/>
          <w:lang w:val="fr-FR"/>
        </w:rPr>
        <w:commentReference w:id="0"/>
      </w:r>
    </w:p>
    <w:p>
      <w:pPr>
        <w:rPr>
          <w:rStyle w:val="23"/>
          <w:rFonts w:hint="eastAsia" w:ascii="Calibri" w:hAnsi="Calibri" w:eastAsia="宋体" w:cs="Arial"/>
          <w:szCs w:val="22"/>
          <w:lang w:val="en-US" w:eastAsia="zh-CN"/>
        </w:rPr>
      </w:pPr>
      <w:r>
        <w:rPr>
          <w:rStyle w:val="23"/>
          <w:rFonts w:hint="eastAsia" w:ascii="Calibri" w:hAnsi="Calibri" w:eastAsia="宋体" w:cs="Arial"/>
          <w:szCs w:val="22"/>
          <w:lang w:val="en-US" w:eastAsia="zh-CN"/>
        </w:rPr>
        <w:t>Conclusion:</w:t>
      </w:r>
    </w:p>
    <w:p>
      <w:pPr>
        <w:rPr>
          <w:rStyle w:val="23"/>
          <w:rFonts w:hint="eastAsia" w:ascii="Calibri" w:hAnsi="Calibri" w:eastAsia="宋体" w:cs="Arial"/>
          <w:color w:val="0000FF"/>
          <w:szCs w:val="22"/>
          <w:lang w:val="en-US" w:eastAsia="zh-CN"/>
        </w:rPr>
      </w:pPr>
      <w:r>
        <w:rPr>
          <w:rStyle w:val="23"/>
          <w:rFonts w:hint="eastAsia" w:ascii="Calibri" w:hAnsi="Calibri" w:eastAsia="宋体" w:cs="Arial"/>
          <w:color w:val="0000FF"/>
          <w:szCs w:val="22"/>
          <w:lang w:val="en-US" w:eastAsia="zh-CN"/>
        </w:rPr>
        <w:t>FFS on the encoding and exact values of the specific time point. Down-select the options:</w:t>
      </w:r>
    </w:p>
    <w:p>
      <w:pPr>
        <w:rPr>
          <w:rStyle w:val="23"/>
          <w:rFonts w:hint="default" w:ascii="Calibri" w:hAnsi="Calibri" w:eastAsia="宋体" w:cs="Arial"/>
          <w:color w:val="0000FF"/>
          <w:szCs w:val="22"/>
          <w:lang w:val="en-US" w:eastAsia="zh-CN"/>
        </w:rPr>
      </w:pPr>
      <w:r>
        <w:rPr>
          <w:rStyle w:val="23"/>
          <w:rFonts w:hint="eastAsia" w:ascii="Calibri" w:hAnsi="Calibri" w:eastAsia="宋体" w:cs="Arial"/>
          <w:color w:val="0000FF"/>
          <w:szCs w:val="22"/>
          <w:lang w:val="en-US" w:eastAsia="zh-CN"/>
        </w:rPr>
        <w:t>- INTEGER TYPE</w:t>
      </w:r>
    </w:p>
    <w:p>
      <w:pPr>
        <w:rPr>
          <w:rStyle w:val="23"/>
          <w:rFonts w:hint="default" w:ascii="Calibri" w:hAnsi="Calibri" w:eastAsia="宋体" w:cs="Arial"/>
          <w:color w:val="0000FF"/>
          <w:szCs w:val="22"/>
          <w:lang w:val="en-US" w:eastAsia="zh-CN"/>
        </w:rPr>
      </w:pPr>
      <w:r>
        <w:rPr>
          <w:rStyle w:val="23"/>
          <w:rFonts w:hint="eastAsia" w:ascii="Calibri" w:hAnsi="Calibri" w:eastAsia="宋体" w:cs="Arial"/>
          <w:color w:val="0000FF"/>
          <w:szCs w:val="22"/>
          <w:lang w:val="en-US" w:eastAsia="zh-CN"/>
        </w:rPr>
        <w:t>- ENUMERATED TYPE</w:t>
      </w:r>
    </w:p>
    <w:p>
      <w:pPr>
        <w:rPr>
          <w:rStyle w:val="21"/>
          <w:lang w:val="en-US" w:eastAsia="zh-CN"/>
        </w:rPr>
      </w:pPr>
      <w:r>
        <w:rPr>
          <w:rStyle w:val="21"/>
          <w:lang w:eastAsia="zh-CN"/>
        </w:rPr>
        <w:t>Q</w:t>
      </w:r>
      <w:r>
        <w:rPr>
          <w:rStyle w:val="21"/>
          <w:rFonts w:hint="eastAsia"/>
          <w:lang w:val="en-US" w:eastAsia="zh-CN"/>
        </w:rPr>
        <w:t>1</w:t>
      </w:r>
      <w:r>
        <w:rPr>
          <w:rStyle w:val="21"/>
          <w:lang w:eastAsia="zh-CN"/>
        </w:rPr>
        <w:t xml:space="preserve">: </w:t>
      </w:r>
      <w:r>
        <w:rPr>
          <w:rStyle w:val="21"/>
          <w:rFonts w:hint="eastAsia"/>
          <w:lang w:val="en-US" w:eastAsia="zh-CN"/>
        </w:rPr>
        <w:t>Companies are invited to provide their views on which option is preferable?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0070C0"/>
          </w:tcPr>
          <w:p>
            <w:pPr>
              <w:rPr>
                <w:rFonts w:eastAsiaTheme="minorEastAsia"/>
                <w:b/>
                <w:bCs/>
                <w:lang w:val="en-US" w:eastAsia="zh-CN"/>
              </w:rPr>
            </w:pPr>
            <w:r>
              <w:rPr>
                <w:rFonts w:hint="eastAsia" w:eastAsiaTheme="minorEastAsia"/>
                <w:b/>
                <w:bCs/>
                <w:lang w:val="en-US" w:eastAsia="zh-CN"/>
              </w:rPr>
              <w:t>Company</w:t>
            </w:r>
          </w:p>
        </w:tc>
        <w:tc>
          <w:tcPr>
            <w:tcW w:w="1701" w:type="dxa"/>
            <w:shd w:val="clear" w:color="auto" w:fill="0070C0"/>
          </w:tcPr>
          <w:p>
            <w:pPr>
              <w:rPr>
                <w:rFonts w:eastAsiaTheme="minorEastAsia"/>
                <w:b/>
                <w:bCs/>
                <w:lang w:val="en-US" w:eastAsia="zh-CN"/>
              </w:rPr>
            </w:pPr>
            <w:r>
              <w:rPr>
                <w:rFonts w:hint="eastAsia" w:eastAsiaTheme="minorEastAsia"/>
                <w:b/>
                <w:bCs/>
                <w:lang w:val="en-US" w:eastAsia="zh-CN"/>
              </w:rPr>
              <w:t>Which option</w:t>
            </w:r>
          </w:p>
        </w:tc>
        <w:tc>
          <w:tcPr>
            <w:tcW w:w="5808" w:type="dxa"/>
            <w:shd w:val="clear" w:color="auto" w:fill="0070C0"/>
          </w:tcPr>
          <w:p>
            <w:pPr>
              <w:rPr>
                <w:rFonts w:eastAsiaTheme="minorEastAsia"/>
                <w:b/>
                <w:bCs/>
                <w:lang w:val="en-US" w:eastAsia="zh-CN"/>
              </w:rPr>
            </w:pPr>
            <w:r>
              <w:rPr>
                <w:rFonts w:hint="eastAsia"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Lenovo</w:t>
            </w:r>
          </w:p>
        </w:tc>
        <w:tc>
          <w:tcPr>
            <w:tcW w:w="1701" w:type="dxa"/>
          </w:tcPr>
          <w:p>
            <w:pPr>
              <w:jc w:val="both"/>
            </w:pPr>
            <w:r>
              <w:t>Option 2</w:t>
            </w:r>
          </w:p>
        </w:tc>
        <w:tc>
          <w:tcPr>
            <w:tcW w:w="5808" w:type="dxa"/>
          </w:tcPr>
          <w:p>
            <w:pPr>
              <w:jc w:val="both"/>
              <w:rPr>
                <w:lang w:val="en-US"/>
              </w:rPr>
            </w:pPr>
            <w:r>
              <w:rPr>
                <w:lang w:val="en-US"/>
              </w:rPr>
              <w:t>Both can work, while Option 2 is more 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eastAsiaTheme="minorEastAsia"/>
                <w:lang w:eastAsia="zh-CN"/>
              </w:rPr>
              <w:t>Qualcomm</w:t>
            </w:r>
          </w:p>
        </w:tc>
        <w:tc>
          <w:tcPr>
            <w:tcW w:w="1701" w:type="dxa"/>
          </w:tcPr>
          <w:p>
            <w:pPr>
              <w:jc w:val="both"/>
              <w:rPr>
                <w:rFonts w:eastAsiaTheme="minorEastAsia"/>
                <w:lang w:eastAsia="zh-CN"/>
              </w:rPr>
            </w:pPr>
            <w:r>
              <w:rPr>
                <w:rFonts w:eastAsiaTheme="minorEastAsia"/>
                <w:lang w:eastAsia="zh-CN"/>
              </w:rPr>
              <w:t xml:space="preserve">Option 2 </w:t>
            </w:r>
          </w:p>
        </w:tc>
        <w:tc>
          <w:tcPr>
            <w:tcW w:w="5808" w:type="dxa"/>
          </w:tcPr>
          <w:p>
            <w:pPr>
              <w:pStyle w:val="46"/>
              <w:ind w:left="0"/>
              <w:jc w:val="both"/>
              <w:rPr>
                <w:rFonts w:eastAsiaTheme="minorEastAsia"/>
                <w:lang w:eastAsia="zh-CN"/>
              </w:rPr>
            </w:pPr>
            <w:r>
              <w:rPr>
                <w:rFonts w:eastAsiaTheme="minorEastAsia"/>
                <w:lang w:eastAsia="zh-CN"/>
              </w:rPr>
              <w:t>It is possible to restrict the prediction to the near future only with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b/>
                <w:bCs/>
              </w:rPr>
            </w:pPr>
            <w:r>
              <w:t>Nokia</w:t>
            </w:r>
          </w:p>
        </w:tc>
        <w:tc>
          <w:tcPr>
            <w:tcW w:w="1701" w:type="dxa"/>
          </w:tcPr>
          <w:p>
            <w:pPr>
              <w:jc w:val="both"/>
              <w:rPr>
                <w:b/>
                <w:bCs/>
              </w:rPr>
            </w:pPr>
            <w:r>
              <w:t>Option 2</w:t>
            </w:r>
          </w:p>
        </w:tc>
        <w:tc>
          <w:tcPr>
            <w:tcW w:w="5808" w:type="dxa"/>
          </w:tcPr>
          <w:p>
            <w:pPr>
              <w:jc w:val="both"/>
              <w:rPr>
                <w:b/>
                <w:bCs/>
              </w:rPr>
            </w:pPr>
            <w:r>
              <w:rPr>
                <w:lang w:val="en-US"/>
              </w:rPr>
              <w:t>We think that it is sufficient to encode the requested prediction time as an integer representing seconds. The exact encoding of the range can be kept FFS to further discuss what could be valid options for “reasonable future”.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b/>
                <w:bCs/>
              </w:rPr>
            </w:pPr>
            <w:r>
              <w:t>InterDigital</w:t>
            </w:r>
          </w:p>
        </w:tc>
        <w:tc>
          <w:tcPr>
            <w:tcW w:w="1701" w:type="dxa"/>
          </w:tcPr>
          <w:p>
            <w:pPr>
              <w:jc w:val="both"/>
              <w:rPr>
                <w:rFonts w:eastAsiaTheme="minorEastAsia"/>
                <w:lang w:eastAsia="zh-CN"/>
              </w:rPr>
            </w:pPr>
            <w:r>
              <w:t>Option 2</w:t>
            </w:r>
          </w:p>
        </w:tc>
        <w:tc>
          <w:tcPr>
            <w:tcW w:w="5808" w:type="dxa"/>
          </w:tcPr>
          <w:p>
            <w:pPr>
              <w:jc w:val="both"/>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b/>
                <w:bCs/>
              </w:rPr>
            </w:pPr>
            <w:r>
              <w:rPr>
                <w:bCs/>
              </w:rPr>
              <w:t>Huawei</w:t>
            </w:r>
          </w:p>
        </w:tc>
        <w:tc>
          <w:tcPr>
            <w:tcW w:w="1701" w:type="dxa"/>
          </w:tcPr>
          <w:p>
            <w:pPr>
              <w:jc w:val="both"/>
              <w:rPr>
                <w:b/>
                <w:bCs/>
              </w:rPr>
            </w:pPr>
            <w:r>
              <w:rPr>
                <w:rFonts w:eastAsiaTheme="minorEastAsia"/>
                <w:lang w:eastAsia="zh-CN"/>
              </w:rPr>
              <w:t>Option 2</w:t>
            </w:r>
          </w:p>
        </w:tc>
        <w:tc>
          <w:tcPr>
            <w:tcW w:w="5808"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bCs/>
              </w:rPr>
            </w:pPr>
            <w:r>
              <w:t>Deutsche Telekom</w:t>
            </w:r>
          </w:p>
        </w:tc>
        <w:tc>
          <w:tcPr>
            <w:tcW w:w="1701" w:type="dxa"/>
          </w:tcPr>
          <w:p>
            <w:pPr>
              <w:jc w:val="both"/>
              <w:rPr>
                <w:rFonts w:eastAsiaTheme="minorEastAsia"/>
                <w:lang w:eastAsia="zh-CN"/>
              </w:rPr>
            </w:pPr>
            <w:r>
              <w:t>Option 2</w:t>
            </w:r>
          </w:p>
        </w:tc>
        <w:tc>
          <w:tcPr>
            <w:tcW w:w="5808" w:type="dxa"/>
          </w:tcPr>
          <w:p>
            <w:pPr>
              <w:jc w:val="both"/>
              <w:rPr>
                <w:b/>
                <w:bCs/>
              </w:rPr>
            </w:pPr>
            <w:r>
              <w:rPr>
                <w:lang w:val="en-US"/>
              </w:rPr>
              <w:t>It should be sufficient to use an INTEGER type to define the requested prediction time. What has to be clarified is the reference time given for that value, i.e., is it related to the time of reception of the message which includes the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rPr>
                <w:rFonts w:hint="eastAsia" w:eastAsia="Malgun Gothic"/>
                <w:bCs/>
                <w:lang w:eastAsia="ko-KR"/>
              </w:rPr>
              <w:t>L</w:t>
            </w:r>
            <w:r>
              <w:rPr>
                <w:rFonts w:eastAsia="Malgun Gothic"/>
                <w:bCs/>
                <w:lang w:eastAsia="ko-KR"/>
              </w:rPr>
              <w:t>GE</w:t>
            </w:r>
          </w:p>
        </w:tc>
        <w:tc>
          <w:tcPr>
            <w:tcW w:w="1701" w:type="dxa"/>
          </w:tcPr>
          <w:p>
            <w:pPr>
              <w:jc w:val="both"/>
            </w:pPr>
            <w:r>
              <w:rPr>
                <w:rFonts w:hint="eastAsia" w:eastAsia="Malgun Gothic"/>
                <w:bCs/>
                <w:lang w:eastAsia="ko-KR"/>
              </w:rPr>
              <w:t>Option 2</w:t>
            </w:r>
          </w:p>
        </w:tc>
        <w:tc>
          <w:tcPr>
            <w:tcW w:w="5808" w:type="dxa"/>
          </w:tcPr>
          <w:p>
            <w:pPr>
              <w:jc w:val="both"/>
              <w:rPr>
                <w:lang w:val="en-US"/>
              </w:rPr>
            </w:pPr>
            <w:r>
              <w:rPr>
                <w:rFonts w:eastAsia="Malgun Gothic"/>
                <w:bCs/>
                <w:lang w:eastAsia="ko-KR"/>
              </w:rPr>
              <w:t>Considering</w:t>
            </w:r>
            <w:r>
              <w:rPr>
                <w:rFonts w:hint="eastAsia" w:eastAsia="Malgun Gothic"/>
                <w:bCs/>
                <w:lang w:eastAsia="ko-KR"/>
              </w:rPr>
              <w:t xml:space="preserve"> </w:t>
            </w:r>
            <w:r>
              <w:rPr>
                <w:rFonts w:eastAsia="Malgun Gothic"/>
                <w:bCs/>
                <w:lang w:eastAsia="ko-KR"/>
              </w:rPr>
              <w:t>“in the reasonable future” described in the above agreement, Option 2 is suitable because Option 1 can indicate a distant future than Option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eastAsia" w:eastAsia="Malgun Gothic"/>
                <w:bCs/>
                <w:lang w:eastAsia="ko-KR"/>
              </w:rPr>
            </w:pPr>
            <w:r>
              <w:rPr>
                <w:rFonts w:eastAsia="Malgun Gothic"/>
                <w:bCs/>
                <w:lang w:eastAsia="ko-KR"/>
              </w:rPr>
              <w:t>Ericsson</w:t>
            </w:r>
          </w:p>
        </w:tc>
        <w:tc>
          <w:tcPr>
            <w:tcW w:w="1701" w:type="dxa"/>
          </w:tcPr>
          <w:p>
            <w:pPr>
              <w:jc w:val="both"/>
              <w:rPr>
                <w:rFonts w:hint="eastAsia" w:eastAsia="Malgun Gothic"/>
                <w:bCs/>
                <w:lang w:eastAsia="ko-KR"/>
              </w:rPr>
            </w:pPr>
            <w:r>
              <w:rPr>
                <w:rFonts w:eastAsia="Malgun Gothic"/>
                <w:bCs/>
                <w:lang w:eastAsia="ko-KR"/>
              </w:rPr>
              <w:t>Option 3</w:t>
            </w:r>
          </w:p>
        </w:tc>
        <w:tc>
          <w:tcPr>
            <w:tcW w:w="5808" w:type="dxa"/>
          </w:tcPr>
          <w:p>
            <w:pPr>
              <w:jc w:val="both"/>
              <w:rPr>
                <w:rFonts w:eastAsia="Malgun Gothic"/>
                <w:bCs/>
                <w:lang w:eastAsia="ko-KR"/>
              </w:rPr>
            </w:pPr>
            <w:r>
              <w:rPr>
                <w:rFonts w:eastAsia="Malgun Gothic"/>
                <w:bCs/>
                <w:lang w:eastAsia="ko-KR"/>
              </w:rPr>
              <w:t xml:space="preserve">We prefer to contain the complexity of the prediction framework by having discrete values as in Option 3. This also allows to limit the prediction to a near future time frame.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default" w:eastAsia="宋体"/>
                <w:bCs/>
                <w:lang w:val="en-US" w:eastAsia="zh-CN"/>
              </w:rPr>
            </w:pPr>
            <w:r>
              <w:rPr>
                <w:rFonts w:hint="eastAsia" w:eastAsia="宋体"/>
                <w:bCs/>
                <w:lang w:val="en-US" w:eastAsia="zh-CN"/>
              </w:rPr>
              <w:t>ZTE</w:t>
            </w:r>
          </w:p>
        </w:tc>
        <w:tc>
          <w:tcPr>
            <w:tcW w:w="1701" w:type="dxa"/>
          </w:tcPr>
          <w:p>
            <w:pPr>
              <w:jc w:val="both"/>
              <w:rPr>
                <w:rFonts w:hint="default" w:eastAsia="宋体"/>
                <w:bCs/>
                <w:lang w:val="en-US" w:eastAsia="zh-CN"/>
              </w:rPr>
            </w:pPr>
            <w:r>
              <w:rPr>
                <w:rFonts w:hint="eastAsia" w:eastAsia="宋体"/>
                <w:bCs/>
                <w:lang w:val="en-US" w:eastAsia="zh-CN"/>
              </w:rPr>
              <w:t>Option 2</w:t>
            </w:r>
          </w:p>
        </w:tc>
        <w:tc>
          <w:tcPr>
            <w:tcW w:w="5808" w:type="dxa"/>
          </w:tcPr>
          <w:p>
            <w:pPr>
              <w:jc w:val="both"/>
              <w:rPr>
                <w:rFonts w:hint="default" w:eastAsia="宋体"/>
                <w:bCs/>
                <w:lang w:val="en-US" w:eastAsia="zh-CN"/>
              </w:rPr>
            </w:pPr>
            <w:r>
              <w:rPr>
                <w:rFonts w:hint="eastAsia" w:eastAsia="宋体"/>
                <w:bCs/>
                <w:lang w:val="en-US" w:eastAsia="zh-CN"/>
              </w:rPr>
              <w:t>Option 3 is also OK. But option2 seems much more flexible.</w:t>
            </w:r>
          </w:p>
        </w:tc>
      </w:tr>
    </w:tbl>
    <w:p>
      <w:pPr>
        <w:rPr>
          <w:b/>
          <w:bCs/>
          <w:u w:val="single"/>
          <w:lang w:eastAsia="zh-CN"/>
        </w:rPr>
      </w:pPr>
      <w:r>
        <w:rPr>
          <w:rFonts w:hint="eastAsia"/>
          <w:b/>
          <w:bCs/>
          <w:u w:val="single"/>
          <w:lang w:eastAsia="zh-CN"/>
        </w:rPr>
        <w:t>Modera</w:t>
      </w:r>
      <w:r>
        <w:rPr>
          <w:b/>
          <w:bCs/>
          <w:u w:val="single"/>
          <w:lang w:eastAsia="zh-CN"/>
        </w:rPr>
        <w:t>tor’s summary:</w:t>
      </w:r>
    </w:p>
    <w:p>
      <w:pPr>
        <w:rPr>
          <w:rFonts w:hint="eastAsia"/>
          <w:b/>
          <w:bCs/>
          <w:lang w:val="en-US" w:eastAsia="zh-CN"/>
        </w:rPr>
      </w:pPr>
      <w:r>
        <w:rPr>
          <w:rFonts w:hint="eastAsia"/>
          <w:b/>
          <w:bCs/>
          <w:lang w:val="en-US" w:eastAsia="zh-CN"/>
        </w:rPr>
        <w:t>Option 2 is acceptable by majority companies. Discuss the option3 during offline discussion.</w:t>
      </w:r>
    </w:p>
    <w:p>
      <w:pPr>
        <w:rPr>
          <w:rFonts w:hint="default"/>
          <w:b/>
          <w:bCs/>
          <w:lang w:val="en-US" w:eastAsia="zh-CN"/>
        </w:rPr>
      </w:pPr>
    </w:p>
    <w:p>
      <w:pPr>
        <w:rPr>
          <w:rFonts w:eastAsiaTheme="minorEastAsia"/>
          <w:lang w:val="en-US" w:eastAsia="zh-CN"/>
        </w:rPr>
      </w:pPr>
      <w:r>
        <w:rPr>
          <w:rFonts w:hint="eastAsia" w:eastAsiaTheme="minorEastAsia"/>
          <w:lang w:val="en-US" w:eastAsia="zh-CN"/>
        </w:rPr>
        <w:t xml:space="preserve">Besides, another issue for one-time reporting during the online session is </w:t>
      </w:r>
    </w:p>
    <w:p>
      <w:pPr>
        <w:spacing w:beforeAutospacing="1" w:after="120"/>
        <w:jc w:val="both"/>
        <w:rPr>
          <w:rFonts w:cs="Calibri"/>
          <w:b/>
          <w:color w:val="0000FF"/>
          <w:sz w:val="18"/>
          <w:szCs w:val="22"/>
          <w:lang w:val="en-US"/>
        </w:rPr>
      </w:pPr>
      <w:r>
        <w:rPr>
          <w:rFonts w:eastAsia="宋体" w:cs="Calibri"/>
          <w:b/>
          <w:color w:val="0000FF"/>
          <w:sz w:val="18"/>
          <w:szCs w:val="22"/>
          <w:lang w:val="en-US" w:bidi="ar"/>
        </w:rPr>
        <w:t>Whether it also includes Time interval as the length of time over which the predicted information is being requested?</w:t>
      </w:r>
    </w:p>
    <w:p>
      <w:pPr>
        <w:rPr>
          <w:rStyle w:val="21"/>
          <w:lang w:val="en-US" w:eastAsia="zh-CN"/>
        </w:rPr>
      </w:pPr>
      <w:r>
        <w:rPr>
          <w:rStyle w:val="21"/>
          <w:lang w:eastAsia="zh-CN"/>
        </w:rPr>
        <w:t>Q</w:t>
      </w:r>
      <w:r>
        <w:rPr>
          <w:rStyle w:val="21"/>
          <w:rFonts w:hint="eastAsia"/>
          <w:lang w:val="en-US" w:eastAsia="zh-CN"/>
        </w:rPr>
        <w:t>2</w:t>
      </w:r>
      <w:r>
        <w:rPr>
          <w:rStyle w:val="21"/>
          <w:lang w:eastAsia="zh-CN"/>
        </w:rPr>
        <w:t xml:space="preserve">: </w:t>
      </w:r>
      <w:r>
        <w:rPr>
          <w:rStyle w:val="21"/>
          <w:rFonts w:hint="eastAsia"/>
          <w:lang w:val="en-US" w:eastAsia="zh-CN"/>
        </w:rPr>
        <w:t>Companies are invited to provide their views whether the requested prediction time includes the Time interval as the length of time over which the predicted information is being requested?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0070C0"/>
          </w:tcPr>
          <w:p>
            <w:pPr>
              <w:rPr>
                <w:rFonts w:eastAsiaTheme="minorEastAsia"/>
                <w:b/>
                <w:bCs/>
                <w:lang w:val="en-US" w:eastAsia="zh-CN"/>
              </w:rPr>
            </w:pPr>
            <w:r>
              <w:rPr>
                <w:rFonts w:hint="eastAsia" w:eastAsiaTheme="minorEastAsia"/>
                <w:b/>
                <w:bCs/>
                <w:lang w:val="en-US" w:eastAsia="zh-CN"/>
              </w:rPr>
              <w:t>Company</w:t>
            </w:r>
          </w:p>
        </w:tc>
        <w:tc>
          <w:tcPr>
            <w:tcW w:w="1701" w:type="dxa"/>
            <w:shd w:val="clear" w:color="auto" w:fill="0070C0"/>
          </w:tcPr>
          <w:p>
            <w:pPr>
              <w:rPr>
                <w:rFonts w:eastAsiaTheme="minorEastAsia"/>
                <w:b/>
                <w:bCs/>
                <w:lang w:val="en-US" w:eastAsia="zh-CN"/>
              </w:rPr>
            </w:pPr>
            <w:r>
              <w:rPr>
                <w:rFonts w:hint="eastAsia" w:eastAsiaTheme="minorEastAsia"/>
                <w:b/>
                <w:bCs/>
                <w:lang w:val="en-US" w:eastAsia="zh-CN"/>
              </w:rPr>
              <w:t>Yes/No</w:t>
            </w:r>
          </w:p>
        </w:tc>
        <w:tc>
          <w:tcPr>
            <w:tcW w:w="5808" w:type="dxa"/>
            <w:shd w:val="clear" w:color="auto" w:fill="0070C0"/>
          </w:tcPr>
          <w:p>
            <w:pPr>
              <w:rPr>
                <w:rFonts w:eastAsiaTheme="minorEastAsia"/>
                <w:b/>
                <w:bCs/>
                <w:lang w:val="en-US" w:eastAsia="zh-CN"/>
              </w:rPr>
            </w:pPr>
            <w:r>
              <w:rPr>
                <w:rFonts w:hint="eastAsia"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Lenovo</w:t>
            </w:r>
          </w:p>
        </w:tc>
        <w:tc>
          <w:tcPr>
            <w:tcW w:w="1701" w:type="dxa"/>
          </w:tcPr>
          <w:p>
            <w:pPr>
              <w:jc w:val="both"/>
            </w:pPr>
            <w:r>
              <w:t>Yes</w:t>
            </w:r>
          </w:p>
        </w:tc>
        <w:tc>
          <w:tcPr>
            <w:tcW w:w="5808" w:type="dxa"/>
          </w:tcPr>
          <w:p>
            <w:pPr>
              <w:jc w:val="both"/>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eastAsiaTheme="minorEastAsia"/>
                <w:lang w:eastAsia="zh-CN"/>
              </w:rPr>
              <w:t>Qualcomm</w:t>
            </w:r>
          </w:p>
        </w:tc>
        <w:tc>
          <w:tcPr>
            <w:tcW w:w="1701" w:type="dxa"/>
          </w:tcPr>
          <w:p>
            <w:pPr>
              <w:jc w:val="both"/>
              <w:rPr>
                <w:rFonts w:eastAsiaTheme="minorEastAsia"/>
                <w:lang w:eastAsia="zh-CN"/>
              </w:rPr>
            </w:pPr>
          </w:p>
        </w:tc>
        <w:tc>
          <w:tcPr>
            <w:tcW w:w="5808" w:type="dxa"/>
          </w:tcPr>
          <w:p>
            <w:pPr>
              <w:pStyle w:val="46"/>
              <w:ind w:left="0"/>
              <w:jc w:val="both"/>
              <w:rPr>
                <w:rFonts w:eastAsiaTheme="minorEastAsia"/>
                <w:lang w:eastAsia="zh-CN"/>
              </w:rPr>
            </w:pPr>
            <w:r>
              <w:rPr>
                <w:rFonts w:eastAsiaTheme="minorEastAsia"/>
                <w:lang w:eastAsia="zh-CN"/>
              </w:rPr>
              <w:t xml:space="preserve">My understanding of time interval is Option 2 from Q1. It is confusing to know that time interval in this context is being used as Prediction reporting periodicity. </w:t>
            </w:r>
          </w:p>
          <w:p>
            <w:pPr>
              <w:pStyle w:val="46"/>
              <w:ind w:left="0"/>
              <w:jc w:val="both"/>
              <w:rPr>
                <w:rFonts w:eastAsiaTheme="minorEastAsia"/>
                <w:lang w:eastAsia="zh-CN"/>
              </w:rPr>
            </w:pPr>
            <w:r>
              <w:rPr>
                <w:rFonts w:eastAsiaTheme="minorEastAsia"/>
                <w:lang w:eastAsia="zh-CN"/>
              </w:rPr>
              <w:t>I do not understand the difference between Option2 of Q1 and time interval. Can someone please explain?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Nokia</w:t>
            </w:r>
          </w:p>
        </w:tc>
        <w:tc>
          <w:tcPr>
            <w:tcW w:w="1701" w:type="dxa"/>
          </w:tcPr>
          <w:p>
            <w:pPr>
              <w:jc w:val="both"/>
            </w:pPr>
            <w:r>
              <w:t>No</w:t>
            </w:r>
          </w:p>
        </w:tc>
        <w:tc>
          <w:tcPr>
            <w:tcW w:w="5808" w:type="dxa"/>
          </w:tcPr>
          <w:p>
            <w:pPr>
              <w:jc w:val="both"/>
            </w:pPr>
            <w:r>
              <w:t xml:space="preserve">Why is it needed to provide a length of time over which a prediction is requested? A prediction is requested for a point in time. If something else is meant we need to redefine the definition of a prediction time interval because it is confusing.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rPr>
                <w:b/>
                <w:bCs/>
              </w:rPr>
            </w:pPr>
            <w:r>
              <w:t>InterDigital</w:t>
            </w:r>
          </w:p>
        </w:tc>
        <w:tc>
          <w:tcPr>
            <w:tcW w:w="1701" w:type="dxa"/>
          </w:tcPr>
          <w:p>
            <w:pPr>
              <w:jc w:val="both"/>
              <w:rPr>
                <w:rFonts w:eastAsiaTheme="minorEastAsia"/>
                <w:lang w:eastAsia="zh-CN"/>
              </w:rPr>
            </w:pPr>
            <w:r>
              <w:t>no</w:t>
            </w:r>
          </w:p>
        </w:tc>
        <w:tc>
          <w:tcPr>
            <w:tcW w:w="5808" w:type="dxa"/>
          </w:tcPr>
          <w:p>
            <w:pPr>
              <w:jc w:val="both"/>
              <w:rPr>
                <w:rFonts w:eastAsiaTheme="minorEastAsia"/>
                <w:lang w:eastAsia="zh-CN"/>
              </w:rPr>
            </w:pPr>
            <w:r>
              <w:t>Not sure if I understand what time interval is exactly (similar to 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b/>
                <w:bCs/>
              </w:rPr>
            </w:pPr>
            <w:r>
              <w:t>Huawei</w:t>
            </w:r>
          </w:p>
        </w:tc>
        <w:tc>
          <w:tcPr>
            <w:tcW w:w="1701" w:type="dxa"/>
          </w:tcPr>
          <w:p>
            <w:pPr>
              <w:jc w:val="both"/>
              <w:rPr>
                <w:b/>
                <w:bCs/>
              </w:rPr>
            </w:pPr>
            <w:r>
              <w:t>Yes, see comment</w:t>
            </w:r>
          </w:p>
        </w:tc>
        <w:tc>
          <w:tcPr>
            <w:tcW w:w="5808" w:type="dxa"/>
          </w:tcPr>
          <w:p>
            <w:pPr>
              <w:jc w:val="both"/>
              <w:rPr>
                <w:lang w:val="en-US"/>
              </w:rPr>
            </w:pPr>
            <w:r>
              <w:rPr>
                <w:lang w:val="en-US"/>
              </w:rPr>
              <w:t>First of all, we need to clarify that:</w:t>
            </w:r>
          </w:p>
          <w:p>
            <w:pPr>
              <w:pStyle w:val="46"/>
              <w:numPr>
                <w:ilvl w:val="0"/>
                <w:numId w:val="5"/>
              </w:numPr>
              <w:jc w:val="both"/>
              <w:rPr>
                <w:lang w:val="en-US"/>
              </w:rPr>
            </w:pPr>
            <w:r>
              <w:rPr>
                <w:lang w:val="en-US"/>
              </w:rPr>
              <w:t xml:space="preserve">this Q2 </w:t>
            </w:r>
            <w:r>
              <w:rPr>
                <w:b/>
                <w:u w:val="single"/>
                <w:lang w:val="en-US"/>
              </w:rPr>
              <w:t>is not related</w:t>
            </w:r>
            <w:r>
              <w:rPr>
                <w:lang w:val="en-US"/>
              </w:rPr>
              <w:t xml:space="preserve"> to the validity time (which needs further discussion in RAN3). </w:t>
            </w:r>
          </w:p>
          <w:p>
            <w:pPr>
              <w:pStyle w:val="46"/>
              <w:numPr>
                <w:ilvl w:val="0"/>
                <w:numId w:val="5"/>
              </w:numPr>
              <w:jc w:val="both"/>
              <w:rPr>
                <w:lang w:val="en-US"/>
              </w:rPr>
            </w:pPr>
            <w:r>
              <w:rPr>
                <w:lang w:val="en-US"/>
              </w:rPr>
              <w:t xml:space="preserve">In Q1 we focus on encoding the requested prediction time defined as a </w:t>
            </w:r>
            <w:r>
              <w:rPr>
                <w:rFonts w:ascii="Calibri" w:hAnsi="Calibri" w:eastAsia="宋体" w:cs="Calibri"/>
                <w:b/>
                <w:color w:val="008000"/>
                <w:sz w:val="18"/>
                <w:szCs w:val="22"/>
                <w:lang w:val="en-US" w:bidi="ar"/>
              </w:rPr>
              <w:t>specific point in time […] in the reasonable future</w:t>
            </w:r>
            <w:r>
              <w:rPr>
                <w:lang w:val="en-US"/>
              </w:rPr>
              <w:t xml:space="preserve">, which in our view means that the requested prediction time in the current definition is basically a </w:t>
            </w:r>
            <w:r>
              <w:rPr>
                <w:b/>
                <w:u w:val="single"/>
                <w:lang w:val="en-US"/>
              </w:rPr>
              <w:t>time instant</w:t>
            </w:r>
            <w:r>
              <w:rPr>
                <w:b/>
                <w:color w:val="008000"/>
                <w:sz w:val="18"/>
                <w:szCs w:val="22"/>
                <w:lang w:val="en-US" w:bidi="ar"/>
              </w:rPr>
              <w:t xml:space="preserve"> </w:t>
            </w:r>
          </w:p>
          <w:p>
            <w:pPr>
              <w:jc w:val="both"/>
              <w:rPr>
                <w:lang w:val="en-US"/>
              </w:rPr>
            </w:pPr>
            <w:r>
              <w:rPr>
                <w:lang w:val="en-US"/>
              </w:rPr>
              <w:t xml:space="preserve">Having said that, in this Q2 we are discussing about the possibility to </w:t>
            </w:r>
            <w:r>
              <w:rPr>
                <w:b/>
                <w:u w:val="single"/>
                <w:lang w:val="en-US"/>
              </w:rPr>
              <w:t>generalize</w:t>
            </w:r>
            <w:r>
              <w:rPr>
                <w:lang w:val="en-US"/>
              </w:rPr>
              <w:t xml:space="preserve"> the requested prediction time definition as a </w:t>
            </w:r>
            <w:r>
              <w:rPr>
                <w:b/>
                <w:u w:val="single"/>
                <w:lang w:val="en-US"/>
              </w:rPr>
              <w:t>time interval</w:t>
            </w:r>
            <w:r>
              <w:rPr>
                <w:lang w:val="en-US"/>
              </w:rPr>
              <w:t xml:space="preserve"> in the future </w:t>
            </w:r>
            <w:r>
              <w:rPr>
                <w:rFonts w:ascii="Calibri" w:hAnsi="Calibri" w:eastAsia="宋体" w:cs="Calibri"/>
                <w:b/>
                <w:color w:val="008000"/>
                <w:sz w:val="18"/>
                <w:szCs w:val="22"/>
                <w:lang w:val="en-US" w:bidi="ar"/>
              </w:rPr>
              <w:t>for which the prediction information is being requested</w:t>
            </w:r>
            <w:r>
              <w:rPr>
                <w:lang w:val="en-US"/>
              </w:rPr>
              <w:t xml:space="preserve">. Again, this time interval </w:t>
            </w:r>
            <w:r>
              <w:rPr>
                <w:b/>
                <w:u w:val="single"/>
                <w:lang w:val="en-US"/>
              </w:rPr>
              <w:t>has nothing to do with</w:t>
            </w:r>
            <w:r>
              <w:rPr>
                <w:lang w:val="en-US"/>
              </w:rPr>
              <w:t xml:space="preserve"> the validity time of the prediction.</w:t>
            </w:r>
          </w:p>
          <w:p>
            <w:pPr>
              <w:jc w:val="both"/>
              <w:rPr>
                <w:lang w:val="en-US"/>
              </w:rPr>
            </w:pPr>
            <w:r>
              <w:rPr>
                <w:lang w:val="en-US"/>
              </w:rPr>
              <w:t xml:space="preserve">Since we are designing the AI/ML framework we think it would be better to have enough flexibility to configure the requested prediction time in order to accommodate all the potential configurations of this parameter, also considering the different AI/ML models that could be deployed in NG-RAN. It should be noted that if the requested prediction time is defined also as a time interval with a </w:t>
            </w:r>
            <w:r>
              <w:rPr>
                <w:i/>
                <w:lang w:val="en-US"/>
              </w:rPr>
              <w:t>start time</w:t>
            </w:r>
            <w:r>
              <w:rPr>
                <w:lang w:val="en-US"/>
              </w:rPr>
              <w:t xml:space="preserve"> plus </w:t>
            </w:r>
            <w:r>
              <w:rPr>
                <w:i/>
                <w:lang w:val="en-US"/>
              </w:rPr>
              <w:t>duration</w:t>
            </w:r>
            <w:r>
              <w:rPr>
                <w:lang w:val="en-US"/>
              </w:rPr>
              <w:t xml:space="preserve">, if the </w:t>
            </w:r>
            <w:r>
              <w:rPr>
                <w:i/>
                <w:lang w:val="en-US"/>
              </w:rPr>
              <w:t>duration</w:t>
            </w:r>
            <w:r>
              <w:rPr>
                <w:lang w:val="en-US"/>
              </w:rPr>
              <w:t xml:space="preserve"> is set to 0 then only the </w:t>
            </w:r>
            <w:r>
              <w:rPr>
                <w:i/>
                <w:lang w:val="en-US"/>
              </w:rPr>
              <w:t>start time</w:t>
            </w:r>
            <w:r>
              <w:rPr>
                <w:lang w:val="en-US"/>
              </w:rPr>
              <w:t xml:space="preserve"> will define the requested prediction time, hence falling back to the case where the requested prediction time is a time instant as in the current definition.</w:t>
            </w:r>
          </w:p>
          <w:p>
            <w:pPr>
              <w:jc w:val="both"/>
              <w:rPr>
                <w:b/>
                <w:bCs/>
              </w:rPr>
            </w:pPr>
            <w:r>
              <w:rPr>
                <w:lang w:val="en-US"/>
              </w:rPr>
              <w:t xml:space="preserve">Moreover, this generalization of the requested prediction time applies to </w:t>
            </w:r>
            <w:r>
              <w:rPr>
                <w:b/>
                <w:u w:val="single"/>
                <w:lang w:val="en-US"/>
              </w:rPr>
              <w:t>both</w:t>
            </w:r>
            <w:r>
              <w:rPr>
                <w:lang w:val="en-US"/>
              </w:rPr>
              <w:t xml:space="preserve"> one-shot and periodic reporting, since the requested prediction time is a parameter that we agreed to explicitly signal in the REQUEST message for both the reporting options.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Deutsche Telekom</w:t>
            </w:r>
          </w:p>
        </w:tc>
        <w:tc>
          <w:tcPr>
            <w:tcW w:w="1701" w:type="dxa"/>
          </w:tcPr>
          <w:p>
            <w:pPr>
              <w:jc w:val="both"/>
            </w:pPr>
            <w:r>
              <w:t>Depends</w:t>
            </w:r>
          </w:p>
        </w:tc>
        <w:tc>
          <w:tcPr>
            <w:tcW w:w="5808" w:type="dxa"/>
          </w:tcPr>
          <w:p>
            <w:pPr>
              <w:jc w:val="both"/>
              <w:rPr>
                <w:lang w:val="en-US"/>
              </w:rPr>
            </w:pPr>
            <w:r>
              <w:rPr>
                <w:lang w:val="en-US"/>
              </w:rPr>
              <w:t xml:space="preserve">For one-time reporting we don’t see usually the need for an additional time interval value, i.e., the requesting node expects a result from the requested node at the requested prediction time, but if there are use cases where such time interval is beneficial we are open to discuss.  </w:t>
            </w:r>
          </w:p>
          <w:p>
            <w:pPr>
              <w:jc w:val="both"/>
              <w:rPr>
                <w:lang w:val="en-US"/>
              </w:rPr>
            </w:pPr>
            <w:r>
              <w:rPr>
                <w:lang w:val="en-US"/>
              </w:rPr>
              <w:t xml:space="preserve">The meaning of an additional time interval is also unclear. Is it meant that the requested node is creating a result during that interval Ti starting with the requested prediction time Tp, i.e., the result will be available at Ti + Tp, or does it mean that the requested node has to to start at Tp – Ti to have the result at time Tp?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Malgun Gothic"/>
                <w:lang w:eastAsia="ko-KR"/>
              </w:rPr>
            </w:pPr>
            <w:r>
              <w:rPr>
                <w:rFonts w:hint="eastAsia" w:eastAsia="Malgun Gothic"/>
                <w:lang w:eastAsia="ko-KR"/>
              </w:rPr>
              <w:t>LGE</w:t>
            </w:r>
          </w:p>
        </w:tc>
        <w:tc>
          <w:tcPr>
            <w:tcW w:w="1701" w:type="dxa"/>
          </w:tcPr>
          <w:p>
            <w:pPr>
              <w:jc w:val="both"/>
              <w:rPr>
                <w:rFonts w:eastAsia="Malgun Gothic"/>
                <w:lang w:eastAsia="ko-KR"/>
              </w:rPr>
            </w:pPr>
            <w:r>
              <w:rPr>
                <w:rFonts w:hint="eastAsia" w:eastAsia="Malgun Gothic"/>
                <w:lang w:eastAsia="ko-KR"/>
              </w:rPr>
              <w:t>No</w:t>
            </w:r>
          </w:p>
        </w:tc>
        <w:tc>
          <w:tcPr>
            <w:tcW w:w="5808" w:type="dxa"/>
          </w:tcPr>
          <w:p>
            <w:pPr>
              <w:jc w:val="both"/>
              <w:rPr>
                <w:rFonts w:eastAsia="Malgun Gothic"/>
                <w:lang w:val="en-US" w:eastAsia="ko-KR"/>
              </w:rPr>
            </w:pPr>
            <w:r>
              <w:rPr>
                <w:rFonts w:hint="eastAsia" w:eastAsia="Malgun Gothic"/>
                <w:lang w:val="en-US" w:eastAsia="ko-KR"/>
              </w:rPr>
              <w:t>We have a similar understanding as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Malgun Gothic"/>
                <w:lang w:eastAsia="ko-KR"/>
              </w:rPr>
            </w:pPr>
            <w:r>
              <w:rPr>
                <w:rFonts w:eastAsiaTheme="minorEastAsia"/>
                <w:lang w:eastAsia="zh-CN" w:bidi="sa-IN"/>
              </w:rPr>
              <w:t>CATT</w:t>
            </w:r>
          </w:p>
        </w:tc>
        <w:tc>
          <w:tcPr>
            <w:tcW w:w="1701" w:type="dxa"/>
          </w:tcPr>
          <w:p>
            <w:pPr>
              <w:jc w:val="both"/>
              <w:rPr>
                <w:rFonts w:eastAsia="Malgun Gothic"/>
                <w:lang w:eastAsia="ko-KR"/>
              </w:rPr>
            </w:pPr>
            <w:r>
              <w:rPr>
                <w:rFonts w:eastAsiaTheme="minorEastAsia"/>
                <w:lang w:eastAsia="zh-CN" w:bidi="sa-IN"/>
              </w:rPr>
              <w:t>Yes</w:t>
            </w:r>
          </w:p>
        </w:tc>
        <w:tc>
          <w:tcPr>
            <w:tcW w:w="5808" w:type="dxa"/>
          </w:tcPr>
          <w:p>
            <w:pPr>
              <w:jc w:val="both"/>
              <w:rPr>
                <w:rFonts w:eastAsia="Malgun Gothic"/>
                <w:lang w:val="en-US" w:eastAsia="ko-KR"/>
              </w:rPr>
            </w:pPr>
            <w:r>
              <w:rPr>
                <w:rFonts w:eastAsiaTheme="minorEastAsia"/>
                <w:lang w:val="en-US" w:eastAsia="zh-CN" w:bidi="sa-IN"/>
              </w:rPr>
              <w:t>If what you need is a prediction for the next 10 minute, you would not be glad if receiving a prediction for the next 10 second. And vice versa.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bidi="sa-IN"/>
              </w:rPr>
            </w:pPr>
            <w:r>
              <w:rPr>
                <w:rFonts w:eastAsiaTheme="minorEastAsia"/>
                <w:lang w:eastAsia="zh-CN" w:bidi="sa-IN"/>
              </w:rPr>
              <w:t>Ericsson</w:t>
            </w:r>
          </w:p>
        </w:tc>
        <w:tc>
          <w:tcPr>
            <w:tcW w:w="1701" w:type="dxa"/>
          </w:tcPr>
          <w:p>
            <w:pPr>
              <w:jc w:val="both"/>
              <w:rPr>
                <w:rFonts w:eastAsiaTheme="minorEastAsia"/>
                <w:lang w:eastAsia="zh-CN" w:bidi="sa-IN"/>
              </w:rPr>
            </w:pPr>
            <w:r>
              <w:rPr>
                <w:rFonts w:eastAsiaTheme="minorEastAsia"/>
                <w:lang w:eastAsia="zh-CN" w:bidi="sa-IN"/>
              </w:rPr>
              <w:t>No</w:t>
            </w:r>
          </w:p>
        </w:tc>
        <w:tc>
          <w:tcPr>
            <w:tcW w:w="5808" w:type="dxa"/>
          </w:tcPr>
          <w:p>
            <w:pPr>
              <w:jc w:val="both"/>
              <w:rPr>
                <w:rFonts w:eastAsiaTheme="minorEastAsia"/>
                <w:lang w:val="en-US" w:eastAsia="zh-CN" w:bidi="sa-IN"/>
              </w:rPr>
            </w:pPr>
            <w:r>
              <w:rPr>
                <w:rFonts w:eastAsiaTheme="minorEastAsia"/>
                <w:lang w:val="en-US" w:eastAsia="zh-CN" w:bidi="sa-IN"/>
              </w:rPr>
              <w:t>Pretty much in agreement with Nokia. A prediction is requested for a point in time and not for a period of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default" w:eastAsiaTheme="minorEastAsia"/>
                <w:lang w:val="en-US" w:eastAsia="zh-CN" w:bidi="sa-IN"/>
              </w:rPr>
            </w:pPr>
            <w:r>
              <w:rPr>
                <w:rFonts w:hint="eastAsia" w:eastAsiaTheme="minorEastAsia"/>
                <w:lang w:val="en-US" w:eastAsia="zh-CN" w:bidi="sa-IN"/>
              </w:rPr>
              <w:t>ZTE</w:t>
            </w:r>
          </w:p>
        </w:tc>
        <w:tc>
          <w:tcPr>
            <w:tcW w:w="1701" w:type="dxa"/>
          </w:tcPr>
          <w:p>
            <w:pPr>
              <w:jc w:val="both"/>
              <w:rPr>
                <w:rFonts w:hint="default" w:eastAsiaTheme="minorEastAsia"/>
                <w:lang w:val="en-US" w:eastAsia="zh-CN" w:bidi="sa-IN"/>
              </w:rPr>
            </w:pPr>
            <w:r>
              <w:rPr>
                <w:rFonts w:hint="eastAsia" w:eastAsiaTheme="minorEastAsia"/>
                <w:lang w:val="en-US" w:eastAsia="zh-CN" w:bidi="sa-IN"/>
              </w:rPr>
              <w:t>Yes</w:t>
            </w:r>
          </w:p>
        </w:tc>
        <w:tc>
          <w:tcPr>
            <w:tcW w:w="5808" w:type="dxa"/>
          </w:tcPr>
          <w:p>
            <w:pPr>
              <w:jc w:val="both"/>
              <w:rPr>
                <w:rFonts w:eastAsiaTheme="minorEastAsia"/>
                <w:lang w:val="en-US" w:eastAsia="zh-CN" w:bidi="sa-IN"/>
              </w:rPr>
            </w:pPr>
          </w:p>
        </w:tc>
      </w:tr>
    </w:tbl>
    <w:p>
      <w:pPr>
        <w:rPr>
          <w:b/>
          <w:bCs/>
          <w:u w:val="single"/>
          <w:lang w:eastAsia="zh-CN"/>
        </w:rPr>
      </w:pPr>
      <w:r>
        <w:rPr>
          <w:rFonts w:hint="eastAsia"/>
          <w:b/>
          <w:bCs/>
          <w:u w:val="single"/>
          <w:lang w:eastAsia="zh-CN"/>
        </w:rPr>
        <w:t>Modera</w:t>
      </w:r>
      <w:r>
        <w:rPr>
          <w:b/>
          <w:bCs/>
          <w:u w:val="single"/>
          <w:lang w:eastAsia="zh-CN"/>
        </w:rPr>
        <w:t>tor’s summary:</w:t>
      </w:r>
    </w:p>
    <w:p>
      <w:pPr>
        <w:rPr>
          <w:rFonts w:hint="default"/>
          <w:b/>
          <w:bCs/>
          <w:color w:val="0070C0"/>
          <w:lang w:val="en-US" w:eastAsia="zh-CN"/>
        </w:rPr>
      </w:pPr>
      <w:r>
        <w:rPr>
          <w:rFonts w:hint="eastAsia"/>
          <w:b/>
          <w:bCs/>
          <w:color w:val="0070C0"/>
          <w:lang w:val="en-US" w:eastAsia="zh-CN"/>
        </w:rPr>
        <w:t>FFS on the benefits of the predicted information over a period of time.</w:t>
      </w:r>
    </w:p>
    <w:p>
      <w:pPr>
        <w:rPr>
          <w:rFonts w:hint="eastAsia"/>
          <w:b/>
          <w:bCs/>
          <w:lang w:val="en-US" w:eastAsia="zh-CN"/>
        </w:rPr>
      </w:pPr>
    </w:p>
    <w:p>
      <w:pPr>
        <w:pStyle w:val="4"/>
      </w:pPr>
      <w:r>
        <w:rPr>
          <w:rFonts w:hint="eastAsia" w:eastAsia="宋体"/>
          <w:lang w:val="en-US" w:eastAsia="zh-CN"/>
        </w:rPr>
        <w:t>Periodic reporting</w:t>
      </w:r>
    </w:p>
    <w:p>
      <w:pPr>
        <w:rPr>
          <w:rStyle w:val="21"/>
          <w:b w:val="0"/>
          <w:bCs w:val="0"/>
          <w:lang w:val="en-US" w:eastAsia="zh-CN"/>
        </w:rPr>
      </w:pPr>
      <w:r>
        <w:rPr>
          <w:rFonts w:hint="eastAsia" w:eastAsia="宋体"/>
          <w:lang w:val="en-US" w:eastAsia="zh-CN"/>
        </w:rPr>
        <w:t xml:space="preserve">It seems the requested prediction time includes two types of information. One is </w:t>
      </w:r>
      <w:r>
        <w:rPr>
          <w:rFonts w:eastAsia="宋体"/>
          <w:lang w:val="en-US"/>
        </w:rPr>
        <w:t>the specific point in time for which the prediction information is being requested with the assumption that this specific point in time is in the reasonable future</w:t>
      </w:r>
      <w:r>
        <w:rPr>
          <w:rFonts w:hint="eastAsia" w:eastAsia="宋体"/>
          <w:lang w:val="en-US" w:eastAsia="zh-CN"/>
        </w:rPr>
        <w:t xml:space="preserve">. This one has been agreed for one-time reporting. The other one is the </w:t>
      </w:r>
      <w:r>
        <w:rPr>
          <w:rStyle w:val="21"/>
          <w:rFonts w:hint="eastAsia"/>
          <w:b w:val="0"/>
          <w:bCs w:val="0"/>
          <w:lang w:val="en-US" w:eastAsia="zh-CN"/>
        </w:rPr>
        <w:t>Time interval as the length of time over which the predicted information.</w:t>
      </w:r>
    </w:p>
    <w:p>
      <w:pPr>
        <w:rPr>
          <w:rStyle w:val="21"/>
          <w:b w:val="0"/>
          <w:bCs w:val="0"/>
          <w:lang w:val="en-US" w:eastAsia="zh-CN"/>
        </w:rPr>
      </w:pPr>
      <w:r>
        <w:rPr>
          <w:rStyle w:val="21"/>
          <w:rFonts w:hint="eastAsia"/>
          <w:b w:val="0"/>
          <w:bCs w:val="0"/>
          <w:lang w:val="en-US" w:eastAsia="zh-CN"/>
        </w:rPr>
        <w:t>Requested prediction time may involve:</w:t>
      </w:r>
    </w:p>
    <w:p>
      <w:pPr>
        <w:numPr>
          <w:ilvl w:val="0"/>
          <w:numId w:val="6"/>
        </w:numPr>
        <w:rPr>
          <w:rStyle w:val="21"/>
          <w:b w:val="0"/>
          <w:bCs w:val="0"/>
          <w:lang w:val="en-US" w:eastAsia="zh-CN"/>
        </w:rPr>
      </w:pPr>
      <w:r>
        <w:rPr>
          <w:rStyle w:val="21"/>
          <w:rFonts w:hint="eastAsia"/>
          <w:b w:val="0"/>
          <w:bCs w:val="0"/>
          <w:lang w:val="en-US" w:eastAsia="zh-CN"/>
        </w:rPr>
        <w:t xml:space="preserve">The specific point in time for which the prediction information is being requested with the assumption that this specific point in time is in the reasonable future. </w:t>
      </w:r>
    </w:p>
    <w:p>
      <w:pPr>
        <w:numPr>
          <w:ilvl w:val="0"/>
          <w:numId w:val="6"/>
        </w:numPr>
        <w:rPr>
          <w:rStyle w:val="21"/>
          <w:b w:val="0"/>
          <w:bCs w:val="0"/>
          <w:lang w:val="en-US" w:eastAsia="zh-CN"/>
        </w:rPr>
      </w:pPr>
      <w:r>
        <w:rPr>
          <w:rStyle w:val="21"/>
          <w:rFonts w:hint="eastAsia"/>
          <w:b w:val="0"/>
          <w:bCs w:val="0"/>
          <w:lang w:val="en-US" w:eastAsia="zh-CN"/>
        </w:rPr>
        <w:t>Time interval as the length of time over which the predicted information.</w:t>
      </w:r>
    </w:p>
    <w:p>
      <w:pPr>
        <w:rPr>
          <w:rStyle w:val="21"/>
          <w:b w:val="0"/>
          <w:bCs w:val="0"/>
          <w:lang w:val="en-US" w:eastAsia="zh-CN"/>
        </w:rPr>
      </w:pPr>
      <w:r>
        <w:rPr>
          <w:rStyle w:val="21"/>
          <w:rFonts w:hint="eastAsia"/>
          <w:b w:val="0"/>
          <w:bCs w:val="0"/>
          <w:lang w:val="en-US" w:eastAsia="zh-CN"/>
        </w:rPr>
        <w:t>For the periodic reporting, moderator thinks A is also needed for periodic reporting. When A is configured with the periodicity in the case of periodic reporting, the requested node should report the predicted information every time interval specified by the periodicity. The example is shown below:</w:t>
      </w:r>
    </w:p>
    <w:p>
      <w:pPr>
        <w:rPr>
          <w:rStyle w:val="21"/>
          <w:b w:val="0"/>
          <w:bCs w:val="0"/>
          <w:lang w:val="en-US" w:eastAsia="zh-CN"/>
        </w:rPr>
      </w:pPr>
      <w:r>
        <w:rPr>
          <w:lang w:val="en-US" w:eastAsia="zh-CN"/>
        </w:rPr>
        <w:drawing>
          <wp:inline distT="0" distB="0" distL="114300" distR="114300">
            <wp:extent cx="5751195" cy="1958340"/>
            <wp:effectExtent l="0" t="0" r="0" b="3810"/>
            <wp:docPr id="1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
                    <pic:cNvPicPr>
                      <a:picLocks noChangeAspect="1"/>
                    </pic:cNvPicPr>
                  </pic:nvPicPr>
                  <pic:blipFill>
                    <a:blip r:embed="rId9"/>
                    <a:stretch>
                      <a:fillRect/>
                    </a:stretch>
                  </pic:blipFill>
                  <pic:spPr>
                    <a:xfrm>
                      <a:off x="0" y="0"/>
                      <a:ext cx="5751195" cy="1958340"/>
                    </a:xfrm>
                    <a:prstGeom prst="rect">
                      <a:avLst/>
                    </a:prstGeom>
                    <a:noFill/>
                    <a:ln>
                      <a:noFill/>
                    </a:ln>
                  </pic:spPr>
                </pic:pic>
              </a:graphicData>
            </a:graphic>
          </wp:inline>
        </w:drawing>
      </w:r>
    </w:p>
    <w:p>
      <w:pPr>
        <w:rPr>
          <w:rFonts w:eastAsia="宋体"/>
          <w:b/>
          <w:bCs/>
          <w:lang w:val="en-US" w:eastAsia="zh-CN"/>
        </w:rPr>
      </w:pPr>
      <w:r>
        <w:rPr>
          <w:rFonts w:hint="eastAsia" w:eastAsia="宋体"/>
          <w:b/>
          <w:bCs/>
          <w:lang w:val="en-US" w:eastAsia="zh-CN"/>
        </w:rPr>
        <w:t>Proposal: T</w:t>
      </w:r>
      <w:r>
        <w:rPr>
          <w:rFonts w:eastAsia="宋体"/>
          <w:b/>
          <w:bCs/>
          <w:lang w:val="en-US"/>
        </w:rPr>
        <w:t>he specific point in time for which the prediction information is being requested with the assumption that this specific point in time is in the reasonable future</w:t>
      </w:r>
      <w:r>
        <w:rPr>
          <w:rFonts w:hint="eastAsia" w:eastAsia="宋体"/>
          <w:b/>
          <w:bCs/>
          <w:lang w:val="en-US" w:eastAsia="zh-CN"/>
        </w:rPr>
        <w:t>, is also configured for periodic reporting.</w:t>
      </w:r>
    </w:p>
    <w:p>
      <w:pPr>
        <w:rPr>
          <w:rStyle w:val="21"/>
          <w:lang w:val="en-US" w:eastAsia="zh-CN"/>
        </w:rPr>
      </w:pPr>
      <w:r>
        <w:rPr>
          <w:rStyle w:val="21"/>
          <w:lang w:eastAsia="zh-CN"/>
        </w:rPr>
        <w:t>Q</w:t>
      </w:r>
      <w:r>
        <w:rPr>
          <w:rStyle w:val="21"/>
          <w:rFonts w:hint="eastAsia"/>
          <w:lang w:val="en-US" w:eastAsia="zh-CN"/>
        </w:rPr>
        <w:t>3</w:t>
      </w:r>
      <w:r>
        <w:rPr>
          <w:rStyle w:val="21"/>
          <w:lang w:eastAsia="zh-CN"/>
        </w:rPr>
        <w:t xml:space="preserve">: </w:t>
      </w:r>
      <w:r>
        <w:rPr>
          <w:rStyle w:val="21"/>
          <w:rFonts w:hint="eastAsia"/>
          <w:lang w:val="en-US" w:eastAsia="zh-CN"/>
        </w:rPr>
        <w:t>Companies are invited to provide their views whether the proposal above is acceptable.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0070C0"/>
          </w:tcPr>
          <w:p>
            <w:pPr>
              <w:rPr>
                <w:rFonts w:eastAsiaTheme="minorEastAsia"/>
                <w:b/>
                <w:bCs/>
                <w:lang w:val="en-US" w:eastAsia="zh-CN"/>
              </w:rPr>
            </w:pPr>
            <w:r>
              <w:rPr>
                <w:rFonts w:hint="eastAsia" w:eastAsiaTheme="minorEastAsia"/>
                <w:b/>
                <w:bCs/>
                <w:lang w:val="en-US" w:eastAsia="zh-CN"/>
              </w:rPr>
              <w:t>Company</w:t>
            </w:r>
          </w:p>
        </w:tc>
        <w:tc>
          <w:tcPr>
            <w:tcW w:w="1701" w:type="dxa"/>
            <w:shd w:val="clear" w:color="auto" w:fill="0070C0"/>
          </w:tcPr>
          <w:p>
            <w:pPr>
              <w:rPr>
                <w:rFonts w:eastAsiaTheme="minorEastAsia"/>
                <w:b/>
                <w:bCs/>
                <w:lang w:val="en-US" w:eastAsia="zh-CN"/>
              </w:rPr>
            </w:pPr>
            <w:r>
              <w:rPr>
                <w:rFonts w:hint="eastAsia" w:eastAsiaTheme="minorEastAsia"/>
                <w:b/>
                <w:bCs/>
                <w:lang w:val="en-US" w:eastAsia="zh-CN"/>
              </w:rPr>
              <w:t>Yes/No</w:t>
            </w:r>
          </w:p>
        </w:tc>
        <w:tc>
          <w:tcPr>
            <w:tcW w:w="5808" w:type="dxa"/>
            <w:shd w:val="clear" w:color="auto" w:fill="0070C0"/>
          </w:tcPr>
          <w:p>
            <w:pPr>
              <w:rPr>
                <w:rFonts w:eastAsiaTheme="minorEastAsia"/>
                <w:b/>
                <w:bCs/>
                <w:lang w:val="en-US" w:eastAsia="zh-CN"/>
              </w:rPr>
            </w:pPr>
            <w:r>
              <w:rPr>
                <w:rFonts w:hint="eastAsia"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Lenovo</w:t>
            </w:r>
          </w:p>
        </w:tc>
        <w:tc>
          <w:tcPr>
            <w:tcW w:w="1701" w:type="dxa"/>
          </w:tcPr>
          <w:p>
            <w:pPr>
              <w:jc w:val="both"/>
            </w:pPr>
            <w:r>
              <w:t>Yes</w:t>
            </w:r>
          </w:p>
        </w:tc>
        <w:tc>
          <w:tcPr>
            <w:tcW w:w="5808" w:type="dxa"/>
          </w:tcPr>
          <w:p>
            <w:pPr>
              <w:jc w:val="both"/>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eastAsiaTheme="minorEastAsia"/>
                <w:lang w:eastAsia="zh-CN"/>
              </w:rPr>
              <w:t>Qualcomm</w:t>
            </w:r>
          </w:p>
        </w:tc>
        <w:tc>
          <w:tcPr>
            <w:tcW w:w="1701" w:type="dxa"/>
          </w:tcPr>
          <w:p>
            <w:pPr>
              <w:jc w:val="both"/>
              <w:rPr>
                <w:rFonts w:eastAsiaTheme="minorEastAsia"/>
                <w:lang w:eastAsia="zh-CN"/>
              </w:rPr>
            </w:pPr>
            <w:r>
              <w:rPr>
                <w:rFonts w:eastAsiaTheme="minorEastAsia"/>
                <w:lang w:eastAsia="zh-CN"/>
              </w:rPr>
              <w:t>Yes</w:t>
            </w:r>
          </w:p>
        </w:tc>
        <w:tc>
          <w:tcPr>
            <w:tcW w:w="5808" w:type="dxa"/>
          </w:tcPr>
          <w:p>
            <w:pPr>
              <w:pStyle w:val="46"/>
              <w:ind w:left="0"/>
              <w:jc w:val="both"/>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Nokia</w:t>
            </w:r>
          </w:p>
        </w:tc>
        <w:tc>
          <w:tcPr>
            <w:tcW w:w="1701" w:type="dxa"/>
          </w:tcPr>
          <w:p>
            <w:pPr>
              <w:jc w:val="both"/>
            </w:pPr>
            <w:r>
              <w:t>Yes</w:t>
            </w:r>
          </w:p>
        </w:tc>
        <w:tc>
          <w:tcPr>
            <w:tcW w:w="5808"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 xml:space="preserve">InterDigital </w:t>
            </w:r>
          </w:p>
        </w:tc>
        <w:tc>
          <w:tcPr>
            <w:tcW w:w="1701" w:type="dxa"/>
          </w:tcPr>
          <w:p>
            <w:pPr>
              <w:jc w:val="both"/>
              <w:rPr>
                <w:rFonts w:eastAsiaTheme="minorEastAsia"/>
                <w:lang w:eastAsia="zh-CN"/>
              </w:rPr>
            </w:pPr>
            <w:r>
              <w:rPr>
                <w:rFonts w:eastAsiaTheme="minorEastAsia"/>
                <w:lang w:eastAsia="zh-CN"/>
              </w:rPr>
              <w:t>Yes</w:t>
            </w:r>
          </w:p>
        </w:tc>
        <w:tc>
          <w:tcPr>
            <w:tcW w:w="5808" w:type="dxa"/>
          </w:tcPr>
          <w:p>
            <w:pPr>
              <w:jc w:val="both"/>
              <w:rPr>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Huawei</w:t>
            </w:r>
          </w:p>
        </w:tc>
        <w:tc>
          <w:tcPr>
            <w:tcW w:w="1701" w:type="dxa"/>
          </w:tcPr>
          <w:p>
            <w:pPr>
              <w:jc w:val="both"/>
              <w:rPr>
                <w:b/>
                <w:bCs/>
              </w:rPr>
            </w:pPr>
            <w:r>
              <w:t>Yes, but see comment</w:t>
            </w:r>
          </w:p>
        </w:tc>
        <w:tc>
          <w:tcPr>
            <w:tcW w:w="5808" w:type="dxa"/>
          </w:tcPr>
          <w:p>
            <w:pPr>
              <w:jc w:val="both"/>
              <w:rPr>
                <w:lang w:val="en-US"/>
              </w:rPr>
            </w:pPr>
            <w:r>
              <w:rPr>
                <w:lang w:val="en-US"/>
              </w:rPr>
              <w:t xml:space="preserve">Considering our answer in Q1, we think that in the example provided by the moderator, the case A. is a particular case of B. </w:t>
            </w:r>
          </w:p>
          <w:p>
            <w:pPr>
              <w:jc w:val="both"/>
              <w:rPr>
                <w:lang w:val="en-US"/>
              </w:rPr>
            </w:pPr>
            <w:r>
              <w:rPr>
                <w:lang w:val="en-US"/>
              </w:rPr>
              <w:t xml:space="preserve">This because, if we agree that the requested prediction time is generalized as a time interval which is represented by a </w:t>
            </w:r>
            <w:r>
              <w:rPr>
                <w:i/>
                <w:lang w:val="en-US"/>
              </w:rPr>
              <w:t>start time</w:t>
            </w:r>
            <w:r>
              <w:rPr>
                <w:lang w:val="en-US"/>
              </w:rPr>
              <w:t xml:space="preserve"> plus a </w:t>
            </w:r>
            <w:r>
              <w:rPr>
                <w:i/>
                <w:lang w:val="en-US"/>
              </w:rPr>
              <w:t>duration</w:t>
            </w:r>
            <w:r>
              <w:rPr>
                <w:lang w:val="en-US"/>
              </w:rPr>
              <w:t xml:space="preserve">, and if in the REQUEST message we both configure </w:t>
            </w:r>
            <w:r>
              <w:rPr>
                <w:i/>
                <w:lang w:val="en-US"/>
              </w:rPr>
              <w:t>start time</w:t>
            </w:r>
            <w:r>
              <w:rPr>
                <w:lang w:val="en-US"/>
              </w:rPr>
              <w:t xml:space="preserve"> and </w:t>
            </w:r>
            <w:r>
              <w:rPr>
                <w:i/>
                <w:lang w:val="en-US"/>
              </w:rPr>
              <w:t>duration</w:t>
            </w:r>
            <w:r>
              <w:rPr>
                <w:lang w:val="en-US"/>
              </w:rPr>
              <w:t xml:space="preserve">, then we have case B.; on the contrary, if we set </w:t>
            </w:r>
            <w:r>
              <w:rPr>
                <w:i/>
                <w:lang w:val="en-US"/>
              </w:rPr>
              <w:t>duration</w:t>
            </w:r>
            <w:r>
              <w:rPr>
                <w:lang w:val="en-US"/>
              </w:rPr>
              <w:t xml:space="preserve"> as zero, then we have case A. </w:t>
            </w:r>
          </w:p>
          <w:p>
            <w:pPr>
              <w:jc w:val="both"/>
              <w:rPr>
                <w:b/>
                <w:bCs/>
              </w:rPr>
            </w:pPr>
            <w:r>
              <w:rPr>
                <w:lang w:val="en-US"/>
              </w:rPr>
              <w:t>And this is valid for both the reporting options (one-shot and 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Deutsche Telekom</w:t>
            </w:r>
          </w:p>
        </w:tc>
        <w:tc>
          <w:tcPr>
            <w:tcW w:w="1701" w:type="dxa"/>
          </w:tcPr>
          <w:p>
            <w:pPr>
              <w:jc w:val="both"/>
            </w:pPr>
            <w:r>
              <w:t>Partially</w:t>
            </w:r>
          </w:p>
        </w:tc>
        <w:tc>
          <w:tcPr>
            <w:tcW w:w="5808" w:type="dxa"/>
          </w:tcPr>
          <w:p>
            <w:pPr>
              <w:jc w:val="both"/>
              <w:rPr>
                <w:lang w:val="en-US"/>
              </w:rPr>
            </w:pPr>
            <w:r>
              <w:rPr>
                <w:lang w:val="en-US"/>
              </w:rPr>
              <w:t xml:space="preserve">The requested prediction time and the time interval (if usage is agreed under Q2; note: the definition given under B is not complete) should be the same as for the one-time reporting. In addition, the periodicity should be given when next results should be given. </w:t>
            </w:r>
          </w:p>
          <w:p>
            <w:pPr>
              <w:jc w:val="both"/>
              <w:rPr>
                <w:lang w:val="en-US"/>
              </w:rPr>
            </w:pPr>
            <w:r>
              <w:rPr>
                <w:lang w:val="en-US"/>
              </w:rPr>
              <w:t xml:space="preserve">What is unclear is the relation of such parameters with those given in the figure (which parameter defines the time when the report happens, which parameter for which time after the report the result will be valid, etc.)?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Malgun Gothic"/>
                <w:lang w:eastAsia="ko-KR"/>
              </w:rPr>
            </w:pPr>
            <w:r>
              <w:rPr>
                <w:rFonts w:hint="eastAsia" w:eastAsia="Malgun Gothic"/>
                <w:lang w:eastAsia="ko-KR"/>
              </w:rPr>
              <w:t>LGE</w:t>
            </w:r>
          </w:p>
        </w:tc>
        <w:tc>
          <w:tcPr>
            <w:tcW w:w="1701" w:type="dxa"/>
          </w:tcPr>
          <w:p>
            <w:pPr>
              <w:jc w:val="both"/>
              <w:rPr>
                <w:rFonts w:eastAsia="Malgun Gothic"/>
                <w:lang w:eastAsia="ko-KR"/>
              </w:rPr>
            </w:pPr>
            <w:r>
              <w:rPr>
                <w:rFonts w:hint="eastAsia" w:eastAsia="Malgun Gothic"/>
                <w:lang w:eastAsia="ko-KR"/>
              </w:rPr>
              <w:t>Yes</w:t>
            </w:r>
          </w:p>
        </w:tc>
        <w:tc>
          <w:tcPr>
            <w:tcW w:w="5808" w:type="dxa"/>
          </w:tcPr>
          <w:p>
            <w:pPr>
              <w:jc w:val="both"/>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jc w:val="both"/>
              <w:rPr>
                <w:rFonts w:eastAsia="Malgun Gothic"/>
                <w:lang w:eastAsia="ko-KR"/>
              </w:rPr>
            </w:pPr>
            <w:r>
              <w:rPr>
                <w:rFonts w:eastAsiaTheme="minorEastAsia"/>
                <w:lang w:eastAsia="zh-CN" w:bidi="sa-IN"/>
              </w:rPr>
              <w:t>CATT</w:t>
            </w:r>
          </w:p>
        </w:tc>
        <w:tc>
          <w:tcPr>
            <w:tcW w:w="1701" w:type="dxa"/>
          </w:tcPr>
          <w:p>
            <w:pPr>
              <w:jc w:val="both"/>
              <w:rPr>
                <w:rFonts w:eastAsia="Malgun Gothic"/>
                <w:lang w:eastAsia="ko-KR"/>
              </w:rPr>
            </w:pPr>
            <w:r>
              <w:rPr>
                <w:rFonts w:eastAsiaTheme="minorEastAsia"/>
                <w:lang w:eastAsia="zh-CN" w:bidi="sa-IN"/>
              </w:rPr>
              <w:t>Seemingly yes</w:t>
            </w:r>
          </w:p>
        </w:tc>
        <w:tc>
          <w:tcPr>
            <w:tcW w:w="5808" w:type="dxa"/>
          </w:tcPr>
          <w:p>
            <w:pPr>
              <w:jc w:val="both"/>
              <w:rPr>
                <w:rFonts w:eastAsiaTheme="minorEastAsia"/>
                <w:lang w:val="en-US" w:eastAsia="zh-CN" w:bidi="sa-IN"/>
              </w:rPr>
            </w:pPr>
            <w:r>
              <w:rPr>
                <w:rFonts w:hint="eastAsia" w:eastAsiaTheme="minorEastAsia"/>
                <w:lang w:val="en-US" w:eastAsia="zh-CN" w:bidi="sa-IN"/>
              </w:rPr>
              <w:t>We think this is the IE asked in Q1</w:t>
            </w:r>
          </w:p>
          <w:p>
            <w:pPr>
              <w:jc w:val="both"/>
              <w:rPr>
                <w:lang w:val="en-US"/>
              </w:rPr>
            </w:pPr>
            <w:r>
              <w:rPr>
                <w:rFonts w:eastAsiaTheme="minorEastAsia"/>
                <w:lang w:val="en-US" w:eastAsia="zh-CN" w:bidi="sa-IN"/>
              </w:rPr>
              <w:t>I.e. the “09:30:00” “09:30:10”… in the figure above.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jc w:val="both"/>
              <w:rPr>
                <w:rFonts w:eastAsiaTheme="minorEastAsia"/>
                <w:lang w:eastAsia="zh-CN" w:bidi="sa-IN"/>
              </w:rPr>
            </w:pPr>
            <w:r>
              <w:rPr>
                <w:rFonts w:eastAsiaTheme="minorEastAsia"/>
                <w:lang w:eastAsia="zh-CN" w:bidi="sa-IN"/>
              </w:rPr>
              <w:t>Ericsson</w:t>
            </w:r>
          </w:p>
        </w:tc>
        <w:tc>
          <w:tcPr>
            <w:tcW w:w="1701" w:type="dxa"/>
          </w:tcPr>
          <w:p>
            <w:pPr>
              <w:jc w:val="both"/>
              <w:rPr>
                <w:rFonts w:eastAsiaTheme="minorEastAsia"/>
                <w:lang w:eastAsia="zh-CN" w:bidi="sa-IN"/>
              </w:rPr>
            </w:pPr>
            <w:r>
              <w:rPr>
                <w:rFonts w:eastAsiaTheme="minorEastAsia"/>
                <w:lang w:eastAsia="zh-CN" w:bidi="sa-IN"/>
              </w:rPr>
              <w:t>See comments</w:t>
            </w:r>
          </w:p>
        </w:tc>
        <w:tc>
          <w:tcPr>
            <w:tcW w:w="5808" w:type="dxa"/>
          </w:tcPr>
          <w:p>
            <w:pPr>
              <w:jc w:val="both"/>
              <w:rPr>
                <w:rFonts w:hint="eastAsia" w:eastAsiaTheme="minorEastAsia"/>
                <w:lang w:val="en-US" w:eastAsia="zh-CN" w:bidi="sa-IN"/>
              </w:rPr>
            </w:pPr>
            <w:r>
              <w:rPr>
                <w:rFonts w:eastAsiaTheme="minorEastAsia"/>
                <w:lang w:val="en-US" w:eastAsia="zh-CN" w:bidi="sa-IN"/>
              </w:rPr>
              <w:t>If we go for Option 3 for Q1 we can achieve a periodic reporting of the prediction at the requested prediction time in a veryu easy way. The only thing that would be needed is to ad the requested prediction time to each prediction reporting period to obtain the point in time at which the prediction is requested.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default" w:eastAsiaTheme="minorEastAsia"/>
                <w:lang w:val="en-US" w:eastAsia="zh-CN" w:bidi="sa-IN"/>
              </w:rPr>
            </w:pPr>
            <w:r>
              <w:rPr>
                <w:rFonts w:hint="eastAsia" w:eastAsiaTheme="minorEastAsia"/>
                <w:lang w:val="en-US" w:eastAsia="zh-CN" w:bidi="sa-IN"/>
              </w:rPr>
              <w:t>ZTE</w:t>
            </w:r>
          </w:p>
        </w:tc>
        <w:tc>
          <w:tcPr>
            <w:tcW w:w="1701" w:type="dxa"/>
          </w:tcPr>
          <w:p>
            <w:pPr>
              <w:jc w:val="both"/>
              <w:rPr>
                <w:rFonts w:hint="default" w:eastAsiaTheme="minorEastAsia"/>
                <w:lang w:val="en-US" w:eastAsia="zh-CN" w:bidi="sa-IN"/>
              </w:rPr>
            </w:pPr>
            <w:r>
              <w:rPr>
                <w:rFonts w:hint="eastAsia" w:eastAsiaTheme="minorEastAsia"/>
                <w:lang w:val="en-US" w:eastAsia="zh-CN" w:bidi="sa-IN"/>
              </w:rPr>
              <w:t>Yes</w:t>
            </w:r>
          </w:p>
        </w:tc>
        <w:tc>
          <w:tcPr>
            <w:tcW w:w="5808" w:type="dxa"/>
          </w:tcPr>
          <w:p>
            <w:pPr>
              <w:jc w:val="both"/>
              <w:rPr>
                <w:rFonts w:eastAsiaTheme="minorEastAsia"/>
                <w:lang w:val="en-US" w:eastAsia="zh-CN" w:bidi="sa-IN"/>
              </w:rPr>
            </w:pPr>
          </w:p>
        </w:tc>
      </w:tr>
    </w:tbl>
    <w:p>
      <w:pPr>
        <w:rPr>
          <w:rStyle w:val="21"/>
          <w:lang w:val="en-US" w:eastAsia="zh-CN"/>
        </w:rPr>
      </w:pPr>
    </w:p>
    <w:p>
      <w:pPr>
        <w:rPr>
          <w:b/>
          <w:bCs/>
          <w:u w:val="single"/>
          <w:lang w:eastAsia="zh-CN"/>
        </w:rPr>
      </w:pPr>
      <w:r>
        <w:rPr>
          <w:rFonts w:hint="eastAsia"/>
          <w:b/>
          <w:bCs/>
          <w:u w:val="single"/>
          <w:lang w:eastAsia="zh-CN"/>
        </w:rPr>
        <w:t>Modera</w:t>
      </w:r>
      <w:r>
        <w:rPr>
          <w:b/>
          <w:bCs/>
          <w:u w:val="single"/>
          <w:lang w:eastAsia="zh-CN"/>
        </w:rPr>
        <w:t>tor’s summary:</w:t>
      </w:r>
    </w:p>
    <w:p>
      <w:pPr>
        <w:numPr>
          <w:ilvl w:val="0"/>
          <w:numId w:val="0"/>
        </w:numPr>
        <w:rPr>
          <w:rStyle w:val="21"/>
          <w:rFonts w:hint="default"/>
          <w:b w:val="0"/>
          <w:bCs w:val="0"/>
          <w:color w:val="00B050"/>
          <w:lang w:val="en-US" w:eastAsia="zh-CN"/>
        </w:rPr>
      </w:pPr>
      <w:r>
        <w:rPr>
          <w:rStyle w:val="21"/>
          <w:rFonts w:hint="eastAsia"/>
          <w:b w:val="0"/>
          <w:bCs w:val="0"/>
          <w:color w:val="00B050"/>
          <w:lang w:val="en-US" w:eastAsia="zh-CN"/>
        </w:rPr>
        <w:t>The specific point in time for which the prediction information is being requested with the assumption that this specific point in time is in the reasonable future, can be configured for both one-time reporting and periodic reporting.</w:t>
      </w:r>
    </w:p>
    <w:p>
      <w:pPr>
        <w:rPr>
          <w:rFonts w:hint="eastAsia"/>
          <w:b/>
          <w:bCs/>
          <w:lang w:val="en-US" w:eastAsia="zh-CN"/>
        </w:rPr>
      </w:pPr>
    </w:p>
    <w:p/>
    <w:p>
      <w:pPr>
        <w:rPr>
          <w:rStyle w:val="21"/>
          <w:lang w:val="en-US" w:eastAsia="zh-CN"/>
        </w:rPr>
      </w:pPr>
      <w:r>
        <w:rPr>
          <w:rStyle w:val="21"/>
          <w:lang w:eastAsia="zh-CN"/>
        </w:rPr>
        <w:t>Q</w:t>
      </w:r>
      <w:r>
        <w:rPr>
          <w:rStyle w:val="21"/>
          <w:rFonts w:hint="eastAsia"/>
          <w:lang w:val="en-US" w:eastAsia="zh-CN"/>
        </w:rPr>
        <w:t>4</w:t>
      </w:r>
      <w:r>
        <w:rPr>
          <w:rStyle w:val="21"/>
          <w:lang w:eastAsia="zh-CN"/>
        </w:rPr>
        <w:t xml:space="preserve">: </w:t>
      </w:r>
      <w:r>
        <w:rPr>
          <w:rStyle w:val="21"/>
          <w:rFonts w:hint="eastAsia"/>
          <w:lang w:val="en-US" w:eastAsia="zh-CN"/>
        </w:rPr>
        <w:t>Companies are invited to provide their views whether the time interval is also configured for periodic reporting.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0070C0"/>
          </w:tcPr>
          <w:p>
            <w:pPr>
              <w:rPr>
                <w:rFonts w:eastAsiaTheme="minorEastAsia"/>
                <w:b/>
                <w:bCs/>
                <w:lang w:val="en-US" w:eastAsia="zh-CN"/>
              </w:rPr>
            </w:pPr>
            <w:r>
              <w:rPr>
                <w:rFonts w:hint="eastAsia" w:eastAsiaTheme="minorEastAsia"/>
                <w:b/>
                <w:bCs/>
                <w:lang w:val="en-US" w:eastAsia="zh-CN"/>
              </w:rPr>
              <w:t>Company</w:t>
            </w:r>
          </w:p>
        </w:tc>
        <w:tc>
          <w:tcPr>
            <w:tcW w:w="1701" w:type="dxa"/>
            <w:shd w:val="clear" w:color="auto" w:fill="0070C0"/>
          </w:tcPr>
          <w:p>
            <w:pPr>
              <w:rPr>
                <w:rFonts w:eastAsiaTheme="minorEastAsia"/>
                <w:b/>
                <w:bCs/>
                <w:lang w:val="en-US" w:eastAsia="zh-CN"/>
              </w:rPr>
            </w:pPr>
            <w:r>
              <w:rPr>
                <w:rFonts w:hint="eastAsia" w:eastAsiaTheme="minorEastAsia"/>
                <w:b/>
                <w:bCs/>
                <w:lang w:val="en-US" w:eastAsia="zh-CN"/>
              </w:rPr>
              <w:t>Yes/No</w:t>
            </w:r>
          </w:p>
        </w:tc>
        <w:tc>
          <w:tcPr>
            <w:tcW w:w="5808" w:type="dxa"/>
            <w:shd w:val="clear" w:color="auto" w:fill="0070C0"/>
          </w:tcPr>
          <w:p>
            <w:pPr>
              <w:rPr>
                <w:rFonts w:eastAsiaTheme="minorEastAsia"/>
                <w:b/>
                <w:bCs/>
                <w:lang w:val="en-US" w:eastAsia="zh-CN"/>
              </w:rPr>
            </w:pPr>
            <w:r>
              <w:rPr>
                <w:rFonts w:hint="eastAsia"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Lenovo</w:t>
            </w:r>
          </w:p>
        </w:tc>
        <w:tc>
          <w:tcPr>
            <w:tcW w:w="1701" w:type="dxa"/>
          </w:tcPr>
          <w:p>
            <w:pPr>
              <w:jc w:val="both"/>
            </w:pPr>
            <w:r>
              <w:t>Yes</w:t>
            </w:r>
          </w:p>
        </w:tc>
        <w:tc>
          <w:tcPr>
            <w:tcW w:w="5808" w:type="dxa"/>
          </w:tcPr>
          <w:p>
            <w:pPr>
              <w:jc w:val="both"/>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eastAsiaTheme="minorEastAsia"/>
                <w:lang w:eastAsia="zh-CN"/>
              </w:rPr>
              <w:t>Qualcomm</w:t>
            </w:r>
          </w:p>
        </w:tc>
        <w:tc>
          <w:tcPr>
            <w:tcW w:w="1701" w:type="dxa"/>
          </w:tcPr>
          <w:p>
            <w:pPr>
              <w:jc w:val="both"/>
              <w:rPr>
                <w:rFonts w:eastAsiaTheme="minorEastAsia"/>
                <w:lang w:eastAsia="zh-CN"/>
              </w:rPr>
            </w:pPr>
            <w:r>
              <w:rPr>
                <w:rFonts w:eastAsiaTheme="minorEastAsia"/>
                <w:lang w:eastAsia="zh-CN"/>
              </w:rPr>
              <w:t>No</w:t>
            </w:r>
          </w:p>
        </w:tc>
        <w:tc>
          <w:tcPr>
            <w:tcW w:w="5808" w:type="dxa"/>
          </w:tcPr>
          <w:p>
            <w:pPr>
              <w:pStyle w:val="46"/>
              <w:ind w:left="0"/>
              <w:jc w:val="both"/>
              <w:rPr>
                <w:rFonts w:eastAsiaTheme="minorEastAsia"/>
                <w:lang w:eastAsia="zh-CN"/>
              </w:rPr>
            </w:pPr>
            <w:r>
              <w:rPr>
                <w:rFonts w:eastAsiaTheme="minorEastAsia"/>
                <w:lang w:eastAsia="zh-CN"/>
              </w:rPr>
              <w:t>Reporting Periodicity can be reused as Requested Prediction time for Periodic Reporting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Nokia</w:t>
            </w:r>
          </w:p>
        </w:tc>
        <w:tc>
          <w:tcPr>
            <w:tcW w:w="1701" w:type="dxa"/>
          </w:tcPr>
          <w:p>
            <w:pPr>
              <w:jc w:val="both"/>
            </w:pPr>
            <w:r>
              <w:t>No</w:t>
            </w:r>
          </w:p>
        </w:tc>
        <w:tc>
          <w:tcPr>
            <w:tcW w:w="5808" w:type="dxa"/>
          </w:tcPr>
          <w:p>
            <w:pPr>
              <w:jc w:val="both"/>
            </w:pPr>
            <w:r>
              <w:t xml:space="preserve">Is prediction time interval different from periodicity?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InterDigital</w:t>
            </w:r>
          </w:p>
        </w:tc>
        <w:tc>
          <w:tcPr>
            <w:tcW w:w="1701" w:type="dxa"/>
          </w:tcPr>
          <w:p>
            <w:pPr>
              <w:jc w:val="both"/>
              <w:rPr>
                <w:rFonts w:eastAsiaTheme="minorEastAsia"/>
                <w:lang w:eastAsia="zh-CN"/>
              </w:rPr>
            </w:pPr>
            <w:r>
              <w:rPr>
                <w:rFonts w:eastAsiaTheme="minorEastAsia"/>
                <w:lang w:eastAsia="zh-CN"/>
              </w:rPr>
              <w:t xml:space="preserve">No </w:t>
            </w:r>
          </w:p>
        </w:tc>
        <w:tc>
          <w:tcPr>
            <w:tcW w:w="5808" w:type="dxa"/>
          </w:tcPr>
          <w:p>
            <w:pPr>
              <w:jc w:val="both"/>
              <w:rPr>
                <w:rFonts w:eastAsiaTheme="minorEastAsia"/>
                <w:lang w:eastAsia="zh-CN"/>
              </w:rPr>
            </w:pPr>
            <w:r>
              <w:rPr>
                <w:rFonts w:eastAsiaTheme="minorEastAsia"/>
                <w:lang w:eastAsia="zh-CN"/>
              </w:rPr>
              <w:t>Reporting periodicity should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b/>
                <w:bCs/>
              </w:rPr>
            </w:pPr>
            <w:r>
              <w:t>Huawei</w:t>
            </w:r>
          </w:p>
        </w:tc>
        <w:tc>
          <w:tcPr>
            <w:tcW w:w="1701" w:type="dxa"/>
          </w:tcPr>
          <w:p>
            <w:pPr>
              <w:jc w:val="both"/>
              <w:rPr>
                <w:b/>
                <w:bCs/>
              </w:rPr>
            </w:pPr>
            <w:r>
              <w:t>Yes</w:t>
            </w:r>
          </w:p>
        </w:tc>
        <w:tc>
          <w:tcPr>
            <w:tcW w:w="5808" w:type="dxa"/>
          </w:tcPr>
          <w:p>
            <w:pPr>
              <w:jc w:val="both"/>
              <w:rPr>
                <w:b/>
                <w:bCs/>
              </w:rPr>
            </w:pPr>
            <w:r>
              <w:rPr>
                <w:lang w:val="en-US"/>
              </w:rPr>
              <w:t>See answers in Q1 and Q2. Again, if we generalize the definition of requested prediction time as a time interval in the future, we can cover both the cases of requested prediction time being a time instant or a time interval, applicable to both reporting options (one-shot and 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Deutsche Telekom</w:t>
            </w:r>
          </w:p>
        </w:tc>
        <w:tc>
          <w:tcPr>
            <w:tcW w:w="1701" w:type="dxa"/>
          </w:tcPr>
          <w:p>
            <w:pPr>
              <w:jc w:val="both"/>
            </w:pPr>
            <w:r>
              <w:t>Depends</w:t>
            </w:r>
          </w:p>
        </w:tc>
        <w:tc>
          <w:tcPr>
            <w:tcW w:w="5808" w:type="dxa"/>
          </w:tcPr>
          <w:p>
            <w:pPr>
              <w:jc w:val="both"/>
              <w:rPr>
                <w:lang w:val="en-US"/>
              </w:rPr>
            </w:pPr>
            <w:r>
              <w:rPr>
                <w:lang w:val="en-US"/>
              </w:rPr>
              <w:t>If it is useful for one-time reporting (see Q2), it should be also set for periodic reporting. Only if meaning of the time interval is equal to that of periodicity it is not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Malgun Gothic"/>
                <w:lang w:eastAsia="ko-KR"/>
              </w:rPr>
            </w:pPr>
            <w:r>
              <w:rPr>
                <w:rFonts w:hint="eastAsia" w:eastAsia="Malgun Gothic"/>
                <w:lang w:eastAsia="ko-KR"/>
              </w:rPr>
              <w:t>LGE</w:t>
            </w:r>
          </w:p>
        </w:tc>
        <w:tc>
          <w:tcPr>
            <w:tcW w:w="1701" w:type="dxa"/>
          </w:tcPr>
          <w:p>
            <w:pPr>
              <w:jc w:val="both"/>
              <w:rPr>
                <w:rFonts w:eastAsia="Malgun Gothic"/>
                <w:lang w:eastAsia="ko-KR"/>
              </w:rPr>
            </w:pPr>
            <w:r>
              <w:rPr>
                <w:rFonts w:hint="eastAsia" w:eastAsia="Malgun Gothic"/>
                <w:lang w:eastAsia="ko-KR"/>
              </w:rPr>
              <w:t>No</w:t>
            </w:r>
          </w:p>
        </w:tc>
        <w:tc>
          <w:tcPr>
            <w:tcW w:w="5808" w:type="dxa"/>
          </w:tcPr>
          <w:p>
            <w:pPr>
              <w:jc w:val="both"/>
              <w:rPr>
                <w:rFonts w:eastAsia="Malgun Gothic"/>
                <w:lang w:val="en-US" w:eastAsia="ko-KR"/>
              </w:rPr>
            </w:pPr>
            <w:r>
              <w:rPr>
                <w:rFonts w:eastAsia="Malgun Gothic"/>
                <w:lang w:val="en-US" w:eastAsia="ko-KR"/>
              </w:rPr>
              <w:t>Reporting periodicity can be 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Malgun Gothic"/>
                <w:lang w:eastAsia="ko-KR"/>
              </w:rPr>
            </w:pPr>
            <w:r>
              <w:rPr>
                <w:rFonts w:eastAsiaTheme="minorEastAsia"/>
                <w:lang w:eastAsia="zh-CN" w:bidi="sa-IN"/>
              </w:rPr>
              <w:t>CATT</w:t>
            </w:r>
          </w:p>
        </w:tc>
        <w:tc>
          <w:tcPr>
            <w:tcW w:w="1701" w:type="dxa"/>
          </w:tcPr>
          <w:p>
            <w:pPr>
              <w:jc w:val="both"/>
              <w:rPr>
                <w:rFonts w:eastAsia="Malgun Gothic"/>
                <w:lang w:eastAsia="ko-KR"/>
              </w:rPr>
            </w:pPr>
            <w:r>
              <w:rPr>
                <w:rFonts w:eastAsiaTheme="minorEastAsia"/>
                <w:lang w:eastAsia="zh-CN" w:bidi="sa-IN"/>
              </w:rPr>
              <w:t>Yes</w:t>
            </w:r>
          </w:p>
        </w:tc>
        <w:tc>
          <w:tcPr>
            <w:tcW w:w="5808" w:type="dxa"/>
          </w:tcPr>
          <w:p>
            <w:pPr>
              <w:jc w:val="both"/>
              <w:rPr>
                <w:rFonts w:eastAsia="Malgun Gothic"/>
                <w:lang w:val="en-US" w:eastAsia="ko-KR"/>
              </w:rPr>
            </w:pPr>
            <w:r>
              <w:rPr>
                <w:rFonts w:eastAsiaTheme="minorEastAsia"/>
                <w:lang w:val="en-US" w:eastAsia="zh-CN" w:bidi="sa-IN"/>
              </w:rPr>
              <w:t>Same reason as Q2. And same IE.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bidi="sa-IN"/>
              </w:rPr>
            </w:pPr>
            <w:r>
              <w:rPr>
                <w:rFonts w:eastAsiaTheme="minorEastAsia"/>
                <w:lang w:eastAsia="zh-CN" w:bidi="sa-IN"/>
              </w:rPr>
              <w:t>Ericsson</w:t>
            </w:r>
          </w:p>
        </w:tc>
        <w:tc>
          <w:tcPr>
            <w:tcW w:w="1701" w:type="dxa"/>
          </w:tcPr>
          <w:p>
            <w:pPr>
              <w:jc w:val="both"/>
              <w:rPr>
                <w:rFonts w:eastAsiaTheme="minorEastAsia"/>
                <w:lang w:eastAsia="zh-CN" w:bidi="sa-IN"/>
              </w:rPr>
            </w:pPr>
            <w:r>
              <w:rPr>
                <w:rFonts w:eastAsiaTheme="minorEastAsia"/>
                <w:lang w:eastAsia="zh-CN" w:bidi="sa-IN"/>
              </w:rPr>
              <w:t>No</w:t>
            </w:r>
          </w:p>
        </w:tc>
        <w:tc>
          <w:tcPr>
            <w:tcW w:w="5808" w:type="dxa"/>
          </w:tcPr>
          <w:p>
            <w:pPr>
              <w:jc w:val="both"/>
              <w:rPr>
                <w:rFonts w:eastAsiaTheme="minorEastAsia"/>
                <w:lang w:val="en-US" w:eastAsia="zh-CN" w:bidi="sa-IN"/>
              </w:rPr>
            </w:pPr>
            <w:r>
              <w:rPr>
                <w:rFonts w:eastAsiaTheme="minorEastAsia"/>
                <w:lang w:val="en-US" w:eastAsia="zh-CN" w:bidi="sa-IN"/>
              </w:rPr>
              <w:t>We do not understand what prediction time interval is. If this is the interval of time after which a new prediction is issued, then the reporting periodicity is sufficient.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default" w:eastAsiaTheme="minorEastAsia"/>
                <w:lang w:val="en-US" w:eastAsia="zh-CN" w:bidi="sa-IN"/>
              </w:rPr>
            </w:pPr>
            <w:r>
              <w:rPr>
                <w:rFonts w:hint="eastAsia" w:eastAsiaTheme="minorEastAsia"/>
                <w:lang w:val="en-US" w:eastAsia="zh-CN" w:bidi="sa-IN"/>
              </w:rPr>
              <w:t>ZTE</w:t>
            </w:r>
          </w:p>
        </w:tc>
        <w:tc>
          <w:tcPr>
            <w:tcW w:w="1701" w:type="dxa"/>
          </w:tcPr>
          <w:p>
            <w:pPr>
              <w:jc w:val="both"/>
              <w:rPr>
                <w:rFonts w:hint="default" w:eastAsiaTheme="minorEastAsia"/>
                <w:lang w:val="en-US" w:eastAsia="zh-CN" w:bidi="sa-IN"/>
              </w:rPr>
            </w:pPr>
            <w:r>
              <w:rPr>
                <w:rFonts w:hint="eastAsia" w:eastAsiaTheme="minorEastAsia"/>
                <w:lang w:val="en-US" w:eastAsia="zh-CN" w:bidi="sa-IN"/>
              </w:rPr>
              <w:t>Yes</w:t>
            </w:r>
          </w:p>
        </w:tc>
        <w:tc>
          <w:tcPr>
            <w:tcW w:w="5808" w:type="dxa"/>
          </w:tcPr>
          <w:p>
            <w:pPr>
              <w:jc w:val="both"/>
              <w:rPr>
                <w:rFonts w:eastAsiaTheme="minorEastAsia"/>
                <w:lang w:val="en-US" w:eastAsia="zh-CN" w:bidi="sa-IN"/>
              </w:rPr>
            </w:pPr>
          </w:p>
        </w:tc>
      </w:tr>
    </w:tbl>
    <w:p>
      <w:pPr>
        <w:rPr>
          <w:rStyle w:val="21"/>
          <w:lang w:val="en-US" w:eastAsia="zh-CN"/>
        </w:rPr>
      </w:pPr>
    </w:p>
    <w:p>
      <w:pPr>
        <w:rPr>
          <w:b/>
          <w:bCs/>
          <w:u w:val="single"/>
          <w:lang w:eastAsia="zh-CN"/>
        </w:rPr>
      </w:pPr>
      <w:r>
        <w:rPr>
          <w:rFonts w:hint="eastAsia"/>
          <w:b/>
          <w:bCs/>
          <w:u w:val="single"/>
          <w:lang w:eastAsia="zh-CN"/>
        </w:rPr>
        <w:t>Modera</w:t>
      </w:r>
      <w:r>
        <w:rPr>
          <w:b/>
          <w:bCs/>
          <w:u w:val="single"/>
          <w:lang w:eastAsia="zh-CN"/>
        </w:rPr>
        <w:t>tor’s summary:</w:t>
      </w:r>
    </w:p>
    <w:p>
      <w:pPr>
        <w:rPr>
          <w:rStyle w:val="21"/>
          <w:rFonts w:hint="default"/>
          <w:lang w:val="en-US" w:eastAsia="zh-CN"/>
        </w:rPr>
      </w:pPr>
      <w:r>
        <w:rPr>
          <w:rFonts w:hint="eastAsia"/>
          <w:b/>
          <w:bCs/>
          <w:lang w:val="en-US" w:eastAsia="zh-CN"/>
        </w:rPr>
        <w:t>No consensus.</w:t>
      </w:r>
    </w:p>
    <w:p>
      <w:pPr>
        <w:jc w:val="both"/>
      </w:pPr>
    </w:p>
    <w:p>
      <w:pPr>
        <w:pStyle w:val="3"/>
        <w:rPr>
          <w:rFonts w:eastAsiaTheme="minorEastAsia"/>
          <w:lang w:val="en-US" w:eastAsia="zh-CN"/>
        </w:rPr>
      </w:pPr>
      <w:r>
        <w:rPr>
          <w:rFonts w:hint="eastAsia" w:eastAsiaTheme="minorEastAsia"/>
          <w:lang w:val="en-US" w:eastAsia="zh-CN"/>
        </w:rPr>
        <w:t>Stage2 impact</w:t>
      </w:r>
    </w:p>
    <w:p>
      <w:pPr>
        <w:rPr>
          <w:lang w:val="en-US" w:eastAsia="zh-CN"/>
        </w:rPr>
      </w:pPr>
      <w:r>
        <w:rPr>
          <w:rFonts w:hint="eastAsia"/>
          <w:lang w:val="en-US" w:eastAsia="zh-CN"/>
        </w:rPr>
        <w:t>The stage2 TP is provided in</w:t>
      </w:r>
      <w:r>
        <w:rPr>
          <w:rFonts w:hint="eastAsia"/>
          <w:b/>
          <w:bCs/>
          <w:lang w:val="en-US" w:eastAsia="zh-CN"/>
        </w:rPr>
        <w:t xml:space="preserve"> </w:t>
      </w:r>
      <w:r>
        <w:rPr>
          <w:rFonts w:hint="eastAsia"/>
          <w:lang w:val="en-US" w:eastAsia="zh-CN"/>
        </w:rPr>
        <w:t>R3-232999 to capture the agreements so far into the 38.300.</w:t>
      </w:r>
    </w:p>
    <w:p>
      <w:pPr>
        <w:rPr>
          <w:lang w:val="en-US" w:eastAsia="zh-CN"/>
        </w:rPr>
      </w:pPr>
      <w:r>
        <w:rPr>
          <w:rFonts w:hint="eastAsia"/>
          <w:lang w:val="en-US" w:eastAsia="zh-CN"/>
        </w:rPr>
        <w:t>The content is provided below for your convenience:</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jc w:val="both"/>
              <w:rPr>
                <w:ins w:id="0" w:author="Huawei" w:date="2023-05-11T13:17:00Z"/>
                <w:rFonts w:eastAsiaTheme="minorEastAsia"/>
                <w:lang w:eastAsia="zh-CN"/>
              </w:rPr>
            </w:pPr>
            <w:ins w:id="1" w:author="Huawei" w:date="2023-05-11T13:17:00Z">
              <w:r>
                <w:rPr>
                  <w:rFonts w:eastAsiaTheme="minorEastAsia"/>
                  <w:lang w:eastAsia="zh-CN"/>
                </w:rPr>
                <w:t>For the scenario where AI/ML Model Training is located in the OAM, the inputs are sent from NG-RAN directly to OAM. AI/ML Model Training in the OAM can be further improved via continuous MDT collection, i.e., continuous collection of MDT data from the same UE across RRC state changes (RRC_Connected, RRC_Idle, RRC_Inactive).</w:t>
              </w:r>
            </w:ins>
          </w:p>
          <w:p>
            <w:pPr>
              <w:jc w:val="both"/>
              <w:rPr>
                <w:ins w:id="2" w:author="Huawei" w:date="2023-05-11T13:17:00Z"/>
                <w:rFonts w:eastAsiaTheme="minorEastAsia"/>
                <w:lang w:eastAsia="zh-CN"/>
              </w:rPr>
            </w:pPr>
            <w:ins w:id="3" w:author="Huawei" w:date="2023-05-11T13:17:00Z">
              <w:r>
                <w:rPr>
                  <w:rFonts w:eastAsiaTheme="minorEastAsia"/>
                  <w:lang w:eastAsia="zh-CN"/>
                </w:rPr>
                <w:t>For all the three use cases, the use case specific prediction information as well as UE performance feedback can be configured to be reported once or periodically.</w:t>
              </w:r>
            </w:ins>
          </w:p>
          <w:p>
            <w:pPr>
              <w:jc w:val="both"/>
              <w:rPr>
                <w:ins w:id="4" w:author="Huawei" w:date="2023-05-11T13:17:00Z"/>
                <w:lang w:eastAsia="zh-CN"/>
              </w:rPr>
            </w:pPr>
            <w:ins w:id="5" w:author="Huawei" w:date="2023-05-11T13:17:00Z">
              <w:r>
                <w:rPr>
                  <w:lang w:eastAsia="zh-CN"/>
                </w:rPr>
                <w:t xml:space="preserve">For the Mobility Optimization use case, the AI/ML predictions – </w:t>
              </w:r>
            </w:ins>
            <w:ins w:id="6" w:author="Huawei" w:date="2023-05-11T13:17:00Z">
              <w:r>
                <w:rPr>
                  <w:rFonts w:hint="eastAsia" w:eastAsiaTheme="minorEastAsia"/>
                  <w:lang w:eastAsia="zh-CN"/>
                </w:rPr>
                <w:t>e.g.</w:t>
              </w:r>
            </w:ins>
            <w:ins w:id="7" w:author="Huawei" w:date="2023-05-11T13:17:00Z">
              <w:r>
                <w:rPr>
                  <w:lang w:eastAsia="zh-CN"/>
                </w:rPr>
                <w:t>, cell-based UE trajectory predictions – are transferred to target gNB via the Handover Request to provide information for subsequent mobility decision. The cell-based UE trajectory prediction can span across multiple NG-RAN nodes, and a NG-RAN node can request the actual UE trajectory from no more than one-hop NG-RAN node.</w:t>
              </w:r>
            </w:ins>
          </w:p>
          <w:p>
            <w:pPr>
              <w:jc w:val="both"/>
              <w:rPr>
                <w:ins w:id="8" w:author="Huawei" w:date="2023-05-11T13:19:00Z"/>
                <w:lang w:eastAsia="zh-CN"/>
              </w:rPr>
            </w:pPr>
            <w:ins w:id="9" w:author="Huawei" w:date="2023-05-11T13:17:00Z">
              <w:r>
                <w:rPr>
                  <w:lang w:eastAsia="zh-CN"/>
                </w:rPr>
                <w:t>For the Energy Saving use case, the metric of Energy Cost (EC) is introduced as the AI/ML metric to be shared among gNBs; the EC is a value at gNB level and can be either an inferred or an actual energy consumption value from a neighbour gNB.</w:t>
              </w:r>
            </w:ins>
          </w:p>
          <w:p>
            <w:pPr>
              <w:jc w:val="both"/>
              <w:rPr>
                <w:lang w:val="en-US" w:eastAsia="zh-CN"/>
              </w:rPr>
            </w:pPr>
            <w:ins w:id="10" w:author="Huawei" w:date="2023-05-11T13:17:00Z">
              <w:r>
                <w:rPr>
                  <w:lang w:eastAsia="zh-CN"/>
                </w:rPr>
                <w:t>UE performance feedback reporting is used to reflect the performance of UEs after handover to assist the evaluation of AI/ML related decision. It is configured through AI/ML Information request/response procedure (FFS on the name), while actual reporting is performed through</w:t>
              </w:r>
            </w:ins>
            <w:ins w:id="11" w:author="Huawei" w:date="2023-05-11T13:17:00Z">
              <w:r>
                <w:rPr>
                  <w:rFonts w:hint="eastAsia"/>
                </w:rPr>
                <w:t xml:space="preserve"> </w:t>
              </w:r>
            </w:ins>
            <w:ins w:id="12" w:author="Huawei" w:date="2023-05-11T13:17:00Z">
              <w:r>
                <w:rPr>
                  <w:rFonts w:hint="eastAsia"/>
                  <w:lang w:eastAsia="zh-CN"/>
                </w:rPr>
                <w:t>AI/ML Information update procedure (FFS on the name)</w:t>
              </w:r>
            </w:ins>
            <w:ins w:id="13" w:author="Huawei" w:date="2023-05-11T13:17:00Z">
              <w:r>
                <w:rPr>
                  <w:lang w:eastAsia="zh-CN"/>
                </w:rPr>
                <w:t>.</w:t>
              </w:r>
            </w:ins>
          </w:p>
        </w:tc>
      </w:tr>
    </w:tbl>
    <w:p>
      <w:pPr>
        <w:rPr>
          <w:rStyle w:val="21"/>
          <w:lang w:val="en-US" w:eastAsia="zh-CN"/>
        </w:rPr>
      </w:pPr>
      <w:r>
        <w:rPr>
          <w:rStyle w:val="21"/>
          <w:lang w:eastAsia="zh-CN"/>
        </w:rPr>
        <w:t>Q</w:t>
      </w:r>
      <w:r>
        <w:rPr>
          <w:rStyle w:val="21"/>
          <w:rFonts w:hint="eastAsia"/>
          <w:lang w:val="en-US" w:eastAsia="zh-CN"/>
        </w:rPr>
        <w:t>5</w:t>
      </w:r>
      <w:r>
        <w:rPr>
          <w:rStyle w:val="21"/>
          <w:lang w:eastAsia="zh-CN"/>
        </w:rPr>
        <w:t xml:space="preserve">: </w:t>
      </w:r>
      <w:r>
        <w:rPr>
          <w:rStyle w:val="21"/>
          <w:rFonts w:hint="eastAsia"/>
          <w:lang w:val="en-US" w:eastAsia="zh-CN"/>
        </w:rPr>
        <w:t xml:space="preserve">Companies are invited to provide their views on whether the stage2 TP can be agreed?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shd w:val="clear" w:color="auto" w:fill="0070C0"/>
          </w:tcPr>
          <w:p>
            <w:pPr>
              <w:rPr>
                <w:rFonts w:eastAsiaTheme="minorEastAsia"/>
                <w:b/>
                <w:bCs/>
                <w:lang w:val="en-US" w:eastAsia="zh-CN"/>
              </w:rPr>
            </w:pPr>
            <w:r>
              <w:rPr>
                <w:rFonts w:hint="eastAsia" w:eastAsiaTheme="minorEastAsia"/>
                <w:b/>
                <w:bCs/>
                <w:lang w:val="en-US" w:eastAsia="zh-CN"/>
              </w:rPr>
              <w:t>Company</w:t>
            </w:r>
          </w:p>
        </w:tc>
        <w:tc>
          <w:tcPr>
            <w:tcW w:w="1701" w:type="dxa"/>
            <w:shd w:val="clear" w:color="auto" w:fill="0070C0"/>
          </w:tcPr>
          <w:p>
            <w:pPr>
              <w:rPr>
                <w:rFonts w:eastAsiaTheme="minorEastAsia"/>
                <w:b/>
                <w:bCs/>
                <w:lang w:val="en-US" w:eastAsia="zh-CN"/>
              </w:rPr>
            </w:pPr>
            <w:r>
              <w:rPr>
                <w:rFonts w:hint="eastAsia" w:eastAsiaTheme="minorEastAsia"/>
                <w:b/>
                <w:bCs/>
                <w:lang w:val="en-US" w:eastAsia="zh-CN"/>
              </w:rPr>
              <w:t>Yes/No</w:t>
            </w:r>
          </w:p>
        </w:tc>
        <w:tc>
          <w:tcPr>
            <w:tcW w:w="5808" w:type="dxa"/>
            <w:shd w:val="clear" w:color="auto" w:fill="0070C0"/>
          </w:tcPr>
          <w:p>
            <w:pPr>
              <w:rPr>
                <w:rFonts w:eastAsiaTheme="minorEastAsia"/>
                <w:b/>
                <w:bCs/>
                <w:lang w:val="en-US" w:eastAsia="zh-CN"/>
              </w:rPr>
            </w:pPr>
            <w:r>
              <w:rPr>
                <w:rFonts w:hint="eastAsia"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Lenovo</w:t>
            </w:r>
          </w:p>
        </w:tc>
        <w:tc>
          <w:tcPr>
            <w:tcW w:w="1701" w:type="dxa"/>
          </w:tcPr>
          <w:p>
            <w:pPr>
              <w:jc w:val="both"/>
            </w:pPr>
            <w:r>
              <w:t>Maybe no…</w:t>
            </w:r>
          </w:p>
        </w:tc>
        <w:tc>
          <w:tcPr>
            <w:tcW w:w="5808" w:type="dxa"/>
          </w:tcPr>
          <w:p>
            <w:pPr>
              <w:jc w:val="both"/>
              <w:rPr>
                <w:lang w:val="en-US"/>
              </w:rPr>
            </w:pPr>
            <w:r>
              <w:rPr>
                <w:lang w:val="en-US"/>
              </w:rPr>
              <w:t>The use case description may come with a new clause. We can agree on Q6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eastAsiaTheme="minorEastAsia"/>
                <w:lang w:eastAsia="zh-CN"/>
              </w:rPr>
              <w:t>Qualcomm</w:t>
            </w:r>
          </w:p>
        </w:tc>
        <w:tc>
          <w:tcPr>
            <w:tcW w:w="1701" w:type="dxa"/>
          </w:tcPr>
          <w:p>
            <w:pPr>
              <w:jc w:val="both"/>
              <w:rPr>
                <w:rFonts w:eastAsiaTheme="minorEastAsia"/>
                <w:lang w:eastAsia="zh-CN"/>
              </w:rPr>
            </w:pPr>
            <w:r>
              <w:rPr>
                <w:rFonts w:eastAsiaTheme="minorEastAsia"/>
                <w:lang w:eastAsia="zh-CN"/>
              </w:rPr>
              <w:t>Maybe no</w:t>
            </w:r>
          </w:p>
        </w:tc>
        <w:tc>
          <w:tcPr>
            <w:tcW w:w="5808" w:type="dxa"/>
          </w:tcPr>
          <w:p>
            <w:pPr>
              <w:pStyle w:val="46"/>
              <w:ind w:left="0"/>
              <w:jc w:val="both"/>
              <w:rPr>
                <w:rFonts w:eastAsiaTheme="minorEastAsia"/>
                <w:lang w:eastAsia="zh-CN"/>
              </w:rPr>
            </w:pPr>
            <w:r>
              <w:rPr>
                <w:rFonts w:eastAsiaTheme="minorEastAsia"/>
                <w:lang w:eastAsia="zh-CN"/>
              </w:rPr>
              <w:t>Stage 2 text can be agreed once the basic framework is agreed.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Nokia</w:t>
            </w:r>
          </w:p>
        </w:tc>
        <w:tc>
          <w:tcPr>
            <w:tcW w:w="1701" w:type="dxa"/>
          </w:tcPr>
          <w:p>
            <w:pPr>
              <w:jc w:val="both"/>
            </w:pPr>
            <w:r>
              <w:t>Yes but only part of it</w:t>
            </w:r>
          </w:p>
        </w:tc>
        <w:tc>
          <w:tcPr>
            <w:tcW w:w="5808" w:type="dxa"/>
          </w:tcPr>
          <w:p>
            <w:pPr>
              <w:jc w:val="both"/>
              <w:rPr>
                <w:ins w:id="14" w:author="Huawei" w:date="2023-05-11T13:17:00Z"/>
                <w:del w:id="15" w:author="Nokia" w:date="2023-05-24T06:01:00Z"/>
                <w:rFonts w:eastAsiaTheme="minorEastAsia"/>
                <w:lang w:eastAsia="zh-CN"/>
              </w:rPr>
            </w:pPr>
            <w:ins w:id="16" w:author="Huawei" w:date="2023-05-11T13:17:00Z">
              <w:del w:id="17" w:author="Nokia" w:date="2023-05-24T06:01:00Z">
                <w:r>
                  <w:rPr>
                    <w:rFonts w:eastAsiaTheme="minorEastAsia"/>
                    <w:lang w:eastAsia="zh-CN"/>
                  </w:rPr>
                  <w:delText>For the scenario where AI/ML Model Training is located in the OAM, the inputs are sent from NG-RAN directly to OAM. AI/ML Model Training in the OAM can be further improved via continuous MDT collection, i.e., continuous collection of MDT data from the same UE across RRC state changes (RRC_Connected, RRC_Idle, RRC_Inactive).</w:delText>
                </w:r>
              </w:del>
            </w:ins>
          </w:p>
          <w:p>
            <w:pPr>
              <w:jc w:val="both"/>
              <w:rPr>
                <w:ins w:id="18" w:author="Huawei" w:date="2023-05-11T13:17:00Z"/>
                <w:rFonts w:eastAsiaTheme="minorEastAsia"/>
                <w:lang w:eastAsia="zh-CN"/>
              </w:rPr>
            </w:pPr>
            <w:ins w:id="19" w:author="Huawei" w:date="2023-05-11T13:17:00Z">
              <w:del w:id="20" w:author="Nokia" w:date="2023-05-24T09:34:00Z">
                <w:r>
                  <w:rPr>
                    <w:rFonts w:eastAsiaTheme="minorEastAsia"/>
                    <w:lang w:eastAsia="zh-CN"/>
                  </w:rPr>
                  <w:delText>For all the three use cases, the use case specific prediction information as well as UE performance feedback can be configured to be reported once or periodically.</w:delText>
                </w:r>
              </w:del>
            </w:ins>
          </w:p>
          <w:p>
            <w:pPr>
              <w:jc w:val="both"/>
              <w:rPr>
                <w:ins w:id="21" w:author="Huawei" w:date="2023-05-11T13:17:00Z"/>
                <w:lang w:eastAsia="zh-CN"/>
              </w:rPr>
            </w:pPr>
            <w:ins w:id="22" w:author="Huawei" w:date="2023-05-11T13:17:00Z">
              <w:r>
                <w:rPr>
                  <w:lang w:eastAsia="zh-CN"/>
                </w:rPr>
                <w:t>For the Mobility Optimization use case</w:t>
              </w:r>
            </w:ins>
            <w:ins w:id="23" w:author="Huawei" w:date="2023-05-11T13:17:00Z">
              <w:del w:id="24" w:author="Nokia" w:date="2023-05-24T05:58:00Z">
                <w:r>
                  <w:rPr>
                    <w:lang w:eastAsia="zh-CN"/>
                  </w:rPr>
                  <w:delText xml:space="preserve">, the AI/ML predictions – </w:delText>
                </w:r>
              </w:del>
            </w:ins>
            <w:ins w:id="25" w:author="Huawei" w:date="2023-05-11T13:17:00Z">
              <w:del w:id="26" w:author="Nokia" w:date="2023-05-24T05:58:00Z">
                <w:r>
                  <w:rPr>
                    <w:rFonts w:hint="eastAsia" w:eastAsiaTheme="minorEastAsia"/>
                    <w:lang w:eastAsia="zh-CN"/>
                  </w:rPr>
                  <w:delText>e.g.</w:delText>
                </w:r>
              </w:del>
            </w:ins>
            <w:ins w:id="27" w:author="Huawei" w:date="2023-05-11T13:17:00Z">
              <w:del w:id="28" w:author="Nokia" w:date="2023-05-24T05:58:00Z">
                <w:r>
                  <w:rPr>
                    <w:lang w:eastAsia="zh-CN"/>
                  </w:rPr>
                  <w:delText>,</w:delText>
                </w:r>
              </w:del>
            </w:ins>
            <w:ins w:id="29" w:author="Huawei" w:date="2023-05-11T13:17:00Z">
              <w:r>
                <w:rPr>
                  <w:lang w:eastAsia="zh-CN"/>
                </w:rPr>
                <w:t xml:space="preserve"> cell-based UE trajectory prediction</w:t>
              </w:r>
            </w:ins>
            <w:ins w:id="30" w:author="Huawei" w:date="2023-05-11T13:17:00Z">
              <w:del w:id="31" w:author="Nokia" w:date="2023-05-24T09:37:00Z">
                <w:r>
                  <w:rPr>
                    <w:lang w:eastAsia="zh-CN"/>
                  </w:rPr>
                  <w:delText>s</w:delText>
                </w:r>
              </w:del>
            </w:ins>
            <w:ins w:id="32" w:author="Huawei" w:date="2023-05-11T13:17:00Z">
              <w:r>
                <w:rPr>
                  <w:lang w:eastAsia="zh-CN"/>
                </w:rPr>
                <w:t xml:space="preserve"> </w:t>
              </w:r>
            </w:ins>
            <w:ins w:id="33" w:author="Huawei" w:date="2023-05-11T13:17:00Z">
              <w:del w:id="34" w:author="Nokia" w:date="2023-05-24T05:58:00Z">
                <w:r>
                  <w:rPr>
                    <w:lang w:eastAsia="zh-CN"/>
                  </w:rPr>
                  <w:delText>– are</w:delText>
                </w:r>
              </w:del>
            </w:ins>
            <w:ins w:id="35" w:author="Nokia" w:date="2023-05-24T05:58:00Z">
              <w:r>
                <w:rPr>
                  <w:lang w:eastAsia="zh-CN"/>
                </w:rPr>
                <w:t>is</w:t>
              </w:r>
            </w:ins>
            <w:ins w:id="36" w:author="Huawei" w:date="2023-05-11T13:17:00Z">
              <w:r>
                <w:rPr>
                  <w:lang w:eastAsia="zh-CN"/>
                </w:rPr>
                <w:t xml:space="preserve"> transferred to </w:t>
              </w:r>
            </w:ins>
            <w:ins w:id="37" w:author="Nokia" w:date="2023-05-24T05:58:00Z">
              <w:r>
                <w:rPr>
                  <w:lang w:eastAsia="zh-CN"/>
                </w:rPr>
                <w:t xml:space="preserve">the </w:t>
              </w:r>
            </w:ins>
            <w:ins w:id="38" w:author="Huawei" w:date="2023-05-11T13:17:00Z">
              <w:r>
                <w:rPr>
                  <w:lang w:eastAsia="zh-CN"/>
                </w:rPr>
                <w:t xml:space="preserve">target </w:t>
              </w:r>
            </w:ins>
            <w:ins w:id="39" w:author="Huawei" w:date="2023-05-11T13:17:00Z">
              <w:del w:id="40" w:author="Nokia" w:date="2023-05-24T05:59:00Z">
                <w:r>
                  <w:rPr>
                    <w:lang w:eastAsia="zh-CN"/>
                  </w:rPr>
                  <w:delText>gNB</w:delText>
                </w:r>
              </w:del>
            </w:ins>
            <w:ins w:id="41" w:author="Nokia" w:date="2023-05-24T05:59:00Z">
              <w:r>
                <w:rPr>
                  <w:lang w:eastAsia="zh-CN"/>
                </w:rPr>
                <w:t>NG-RAN node</w:t>
              </w:r>
            </w:ins>
            <w:ins w:id="42" w:author="Huawei" w:date="2023-05-11T13:17:00Z">
              <w:r>
                <w:rPr>
                  <w:lang w:eastAsia="zh-CN"/>
                </w:rPr>
                <w:t xml:space="preserve"> via the Handover Request</w:t>
              </w:r>
            </w:ins>
            <w:ins w:id="43" w:author="Nokia" w:date="2023-05-24T05:59:00Z">
              <w:r>
                <w:rPr>
                  <w:lang w:eastAsia="zh-CN"/>
                </w:rPr>
                <w:t xml:space="preserve"> message</w:t>
              </w:r>
            </w:ins>
            <w:ins w:id="44" w:author="Huawei" w:date="2023-05-11T13:17:00Z">
              <w:r>
                <w:rPr>
                  <w:lang w:eastAsia="zh-CN"/>
                </w:rPr>
                <w:t xml:space="preserve"> to provide information for subsequent mobility decision</w:t>
              </w:r>
            </w:ins>
            <w:ins w:id="45" w:author="Nokia" w:date="2023-05-24T05:59:00Z">
              <w:r>
                <w:rPr>
                  <w:lang w:eastAsia="zh-CN"/>
                </w:rPr>
                <w:t>s</w:t>
              </w:r>
            </w:ins>
            <w:ins w:id="46" w:author="Huawei" w:date="2023-05-11T13:17:00Z">
              <w:r>
                <w:rPr>
                  <w:lang w:eastAsia="zh-CN"/>
                </w:rPr>
                <w:t>. The cell-based UE trajectory prediction can span across multiple NG-RAN nodes</w:t>
              </w:r>
            </w:ins>
            <w:ins w:id="47" w:author="Huawei" w:date="2023-05-11T13:17:00Z">
              <w:del w:id="48" w:author="Nokia" w:date="2023-05-24T05:59:00Z">
                <w:r>
                  <w:rPr>
                    <w:lang w:eastAsia="zh-CN"/>
                  </w:rPr>
                  <w:delText>, and a NG-RAN node can request the actual UE trajectory from no more than one-hop NG-RAN node</w:delText>
                </w:r>
              </w:del>
            </w:ins>
            <w:ins w:id="49" w:author="Huawei" w:date="2023-05-11T13:17:00Z">
              <w:r>
                <w:rPr>
                  <w:lang w:eastAsia="zh-CN"/>
                </w:rPr>
                <w:t>.</w:t>
              </w:r>
            </w:ins>
          </w:p>
          <w:p>
            <w:pPr>
              <w:jc w:val="both"/>
              <w:rPr>
                <w:ins w:id="50" w:author="Huawei" w:date="2023-05-11T13:19:00Z"/>
                <w:lang w:eastAsia="zh-CN"/>
              </w:rPr>
            </w:pPr>
            <w:ins w:id="51" w:author="Huawei" w:date="2023-05-11T13:17:00Z">
              <w:r>
                <w:rPr>
                  <w:lang w:eastAsia="zh-CN"/>
                </w:rPr>
                <w:t xml:space="preserve">For the Energy Saving use case, the metric of Energy Cost (EC) is introduced as the AI/ML metric to be </w:t>
              </w:r>
            </w:ins>
            <w:ins w:id="52" w:author="Huawei" w:date="2023-05-11T13:17:00Z">
              <w:del w:id="53" w:author="Nokia" w:date="2023-05-24T06:12:00Z">
                <w:r>
                  <w:rPr>
                    <w:lang w:eastAsia="zh-CN"/>
                  </w:rPr>
                  <w:delText>shared among</w:delText>
                </w:r>
              </w:del>
            </w:ins>
            <w:ins w:id="54" w:author="Nokia" w:date="2023-05-24T06:12:00Z">
              <w:r>
                <w:rPr>
                  <w:lang w:eastAsia="zh-CN"/>
                </w:rPr>
                <w:t>exchanged</w:t>
              </w:r>
            </w:ins>
            <w:ins w:id="55" w:author="Nokia" w:date="2023-05-24T06:13:00Z">
              <w:r>
                <w:rPr>
                  <w:lang w:eastAsia="zh-CN"/>
                </w:rPr>
                <w:t xml:space="preserve"> between</w:t>
              </w:r>
            </w:ins>
            <w:ins w:id="56" w:author="Huawei" w:date="2023-05-11T13:17:00Z">
              <w:r>
                <w:rPr>
                  <w:lang w:eastAsia="zh-CN"/>
                </w:rPr>
                <w:t xml:space="preserve"> </w:t>
              </w:r>
            </w:ins>
            <w:ins w:id="57" w:author="Huawei" w:date="2023-05-11T13:17:00Z">
              <w:del w:id="58" w:author="Nokia" w:date="2023-05-24T06:13:00Z">
                <w:r>
                  <w:rPr>
                    <w:lang w:eastAsia="zh-CN"/>
                  </w:rPr>
                  <w:delText>gNBs</w:delText>
                </w:r>
              </w:del>
            </w:ins>
            <w:ins w:id="59" w:author="Nokia" w:date="2023-05-24T06:13:00Z">
              <w:r>
                <w:rPr>
                  <w:lang w:eastAsia="zh-CN"/>
                </w:rPr>
                <w:t>NG-RAN nodes</w:t>
              </w:r>
            </w:ins>
            <w:ins w:id="60" w:author="Nokia" w:date="2023-05-24T09:37:00Z">
              <w:r>
                <w:rPr>
                  <w:lang w:eastAsia="zh-CN"/>
                </w:rPr>
                <w:t>.</w:t>
              </w:r>
            </w:ins>
            <w:ins w:id="61" w:author="Huawei" w:date="2023-05-11T13:17:00Z">
              <w:del w:id="62" w:author="Nokia" w:date="2023-05-24T09:37:00Z">
                <w:r>
                  <w:rPr>
                    <w:lang w:eastAsia="zh-CN"/>
                  </w:rPr>
                  <w:delText>;</w:delText>
                </w:r>
              </w:del>
            </w:ins>
            <w:ins w:id="63" w:author="Huawei" w:date="2023-05-11T13:17:00Z">
              <w:r>
                <w:rPr>
                  <w:lang w:eastAsia="zh-CN"/>
                </w:rPr>
                <w:t xml:space="preserve"> </w:t>
              </w:r>
            </w:ins>
            <w:ins w:id="64" w:author="Huawei" w:date="2023-05-11T13:17:00Z">
              <w:del w:id="65" w:author="Nokia" w:date="2023-05-24T06:23:00Z">
                <w:r>
                  <w:rPr>
                    <w:lang w:eastAsia="zh-CN"/>
                  </w:rPr>
                  <w:delText xml:space="preserve">the EC is a value at </w:delText>
                </w:r>
              </w:del>
            </w:ins>
            <w:ins w:id="66" w:author="Huawei" w:date="2023-05-11T13:17:00Z">
              <w:del w:id="67" w:author="Nokia" w:date="2023-05-24T06:22:00Z">
                <w:r>
                  <w:rPr>
                    <w:lang w:eastAsia="zh-CN"/>
                  </w:rPr>
                  <w:delText xml:space="preserve">gNB </w:delText>
                </w:r>
              </w:del>
            </w:ins>
            <w:ins w:id="68" w:author="Huawei" w:date="2023-05-11T13:17:00Z">
              <w:del w:id="69" w:author="Nokia" w:date="2023-05-24T06:23:00Z">
                <w:r>
                  <w:rPr>
                    <w:lang w:eastAsia="zh-CN"/>
                  </w:rPr>
                  <w:delText>level and can be either an inferred or an actual energy consumption value</w:delText>
                </w:r>
              </w:del>
            </w:ins>
            <w:ins w:id="70" w:author="Huawei" w:date="2023-05-11T13:17:00Z">
              <w:del w:id="71" w:author="Nokia" w:date="2023-05-24T06:22:00Z">
                <w:r>
                  <w:rPr>
                    <w:lang w:eastAsia="zh-CN"/>
                  </w:rPr>
                  <w:delText xml:space="preserve"> from a neighbour gNB</w:delText>
                </w:r>
              </w:del>
            </w:ins>
            <w:ins w:id="72" w:author="Huawei" w:date="2023-05-11T13:17:00Z">
              <w:del w:id="73" w:author="Nokia" w:date="2023-05-24T06:23:00Z">
                <w:r>
                  <w:rPr>
                    <w:lang w:eastAsia="zh-CN"/>
                  </w:rPr>
                  <w:delText>.</w:delText>
                </w:r>
              </w:del>
            </w:ins>
          </w:p>
          <w:p>
            <w:pPr>
              <w:jc w:val="both"/>
              <w:rPr>
                <w:b/>
                <w:bCs/>
              </w:rPr>
            </w:pPr>
            <w:ins w:id="74" w:author="Huawei" w:date="2023-05-11T13:17:00Z">
              <w:r>
                <w:rPr>
                  <w:lang w:eastAsia="zh-CN"/>
                </w:rPr>
                <w:t xml:space="preserve">UE performance feedback </w:t>
              </w:r>
            </w:ins>
            <w:ins w:id="75" w:author="Nokia" w:date="2023-05-24T09:38:00Z">
              <w:r>
                <w:rPr>
                  <w:lang w:eastAsia="zh-CN"/>
                </w:rPr>
                <w:t xml:space="preserve">is </w:t>
              </w:r>
            </w:ins>
            <w:ins w:id="76" w:author="Huawei" w:date="2023-05-11T13:17:00Z">
              <w:r>
                <w:rPr>
                  <w:lang w:eastAsia="zh-CN"/>
                </w:rPr>
                <w:t>report</w:t>
              </w:r>
            </w:ins>
            <w:ins w:id="77" w:author="Huawei" w:date="2023-05-11T13:17:00Z">
              <w:del w:id="78" w:author="Nokia" w:date="2023-05-24T09:38:00Z">
                <w:r>
                  <w:rPr>
                    <w:lang w:eastAsia="zh-CN"/>
                  </w:rPr>
                  <w:delText>ing</w:delText>
                </w:r>
              </w:del>
            </w:ins>
            <w:ins w:id="79" w:author="Nokia" w:date="2023-05-24T09:38:00Z">
              <w:r>
                <w:rPr>
                  <w:lang w:eastAsia="zh-CN"/>
                </w:rPr>
                <w:t>ed</w:t>
              </w:r>
            </w:ins>
            <w:ins w:id="80" w:author="Huawei" w:date="2023-05-11T13:17:00Z">
              <w:r>
                <w:rPr>
                  <w:lang w:eastAsia="zh-CN"/>
                </w:rPr>
                <w:t xml:space="preserve"> </w:t>
              </w:r>
            </w:ins>
            <w:ins w:id="81" w:author="Huawei" w:date="2023-05-11T13:17:00Z">
              <w:del w:id="82" w:author="Nokia" w:date="2023-05-24T09:38:00Z">
                <w:r>
                  <w:rPr>
                    <w:lang w:eastAsia="zh-CN"/>
                  </w:rPr>
                  <w:delText xml:space="preserve">is used </w:delText>
                </w:r>
              </w:del>
            </w:ins>
            <w:ins w:id="83" w:author="Huawei" w:date="2023-05-11T13:17:00Z">
              <w:r>
                <w:rPr>
                  <w:lang w:eastAsia="zh-CN"/>
                </w:rPr>
                <w:t>to reflect the performance of UEs after handover</w:t>
              </w:r>
            </w:ins>
            <w:ins w:id="84" w:author="Huawei" w:date="2023-05-11T13:17:00Z">
              <w:del w:id="85" w:author="Nokia" w:date="2023-05-24T06:24:00Z">
                <w:r>
                  <w:rPr>
                    <w:lang w:eastAsia="zh-CN"/>
                  </w:rPr>
                  <w:delText xml:space="preserve"> to assist the evaluation of AI/ML related decision</w:delText>
                </w:r>
              </w:del>
            </w:ins>
            <w:ins w:id="86" w:author="Huawei" w:date="2023-05-11T13:17:00Z">
              <w:r>
                <w:rPr>
                  <w:lang w:eastAsia="zh-CN"/>
                </w:rPr>
                <w:t xml:space="preserve">. </w:t>
              </w:r>
            </w:ins>
            <w:ins w:id="87" w:author="Huawei" w:date="2023-05-11T13:17:00Z">
              <w:del w:id="88" w:author="Nokia" w:date="2023-05-24T06:25:00Z">
                <w:r>
                  <w:rPr>
                    <w:lang w:eastAsia="zh-CN"/>
                  </w:rPr>
                  <w:delText>It is configured through AI/ML Information request/response procedure (FFS on the name), while actual reporting is performed through</w:delText>
                </w:r>
              </w:del>
            </w:ins>
            <w:ins w:id="89" w:author="Huawei" w:date="2023-05-11T13:17:00Z">
              <w:del w:id="90" w:author="Nokia" w:date="2023-05-24T06:25:00Z">
                <w:r>
                  <w:rPr>
                    <w:rFonts w:hint="eastAsia"/>
                  </w:rPr>
                  <w:delText xml:space="preserve"> </w:delText>
                </w:r>
              </w:del>
            </w:ins>
            <w:ins w:id="91" w:author="Huawei" w:date="2023-05-11T13:17:00Z">
              <w:del w:id="92" w:author="Nokia" w:date="2023-05-24T06:25:00Z">
                <w:r>
                  <w:rPr>
                    <w:rFonts w:hint="eastAsia"/>
                    <w:lang w:eastAsia="zh-CN"/>
                  </w:rPr>
                  <w:delText>AI/ML Information update procedure (FFS on the name)</w:delText>
                </w:r>
              </w:del>
            </w:ins>
            <w:ins w:id="93" w:author="Huawei" w:date="2023-05-11T13:17:00Z">
              <w:del w:id="94" w:author="Nokia" w:date="2023-05-24T06:25:00Z">
                <w:r>
                  <w:rPr>
                    <w:lang w:eastAsia="zh-CN"/>
                  </w:rPr>
                  <w:delText>.</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b</w:t>
            </w:r>
          </w:p>
        </w:tc>
        <w:tc>
          <w:tcPr>
            <w:tcW w:w="1701" w:type="dxa"/>
          </w:tcPr>
          <w:p>
            <w:pPr>
              <w:jc w:val="both"/>
              <w:rPr>
                <w:rFonts w:eastAsiaTheme="minorEastAsia"/>
                <w:lang w:eastAsia="zh-CN"/>
              </w:rPr>
            </w:pPr>
            <w:r>
              <w:rPr>
                <w:rFonts w:eastAsiaTheme="minorEastAsia"/>
                <w:lang w:eastAsia="zh-CN"/>
              </w:rPr>
              <w:t>Premature</w:t>
            </w:r>
          </w:p>
        </w:tc>
        <w:tc>
          <w:tcPr>
            <w:tcW w:w="5808" w:type="dxa"/>
          </w:tcPr>
          <w:p>
            <w:pPr>
              <w:jc w:val="both"/>
              <w:rPr>
                <w:rFonts w:eastAsiaTheme="minorEastAsia"/>
                <w:lang w:eastAsia="zh-CN"/>
              </w:rPr>
            </w:pPr>
            <w:r>
              <w:rPr>
                <w:rFonts w:eastAsiaTheme="minorEastAsia"/>
                <w:lang w:eastAsia="zh-CN"/>
              </w:rPr>
              <w:t>Lets finish the basic framework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b/>
                <w:bCs/>
              </w:rPr>
            </w:pPr>
            <w:r>
              <w:t>Huawei</w:t>
            </w:r>
          </w:p>
        </w:tc>
        <w:tc>
          <w:tcPr>
            <w:tcW w:w="1701" w:type="dxa"/>
          </w:tcPr>
          <w:p>
            <w:pPr>
              <w:jc w:val="both"/>
              <w:rPr>
                <w:b/>
                <w:bCs/>
              </w:rPr>
            </w:pPr>
            <w:r>
              <w:t>Yes</w:t>
            </w:r>
          </w:p>
        </w:tc>
        <w:tc>
          <w:tcPr>
            <w:tcW w:w="5808" w:type="dxa"/>
          </w:tcPr>
          <w:p>
            <w:pPr>
              <w:jc w:val="both"/>
              <w:rPr>
                <w:b/>
                <w:bCs/>
              </w:rPr>
            </w:pPr>
            <w:r>
              <w:rPr>
                <w:lang w:val="en-US"/>
              </w:rPr>
              <w:t>We are proponent of the TP in R3-232999. We think that some of the Stage 3 agreements we reached so far are relevant also for the Stage 2 spec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jc w:val="both"/>
            </w:pPr>
            <w:r>
              <w:t>Deutsche Telekom</w:t>
            </w:r>
          </w:p>
        </w:tc>
        <w:tc>
          <w:tcPr>
            <w:tcW w:w="1701" w:type="dxa"/>
          </w:tcPr>
          <w:p>
            <w:pPr>
              <w:jc w:val="both"/>
            </w:pPr>
            <w:r>
              <w:t>Perhaps</w:t>
            </w:r>
          </w:p>
        </w:tc>
        <w:tc>
          <w:tcPr>
            <w:tcW w:w="5808" w:type="dxa"/>
          </w:tcPr>
          <w:p>
            <w:pPr>
              <w:jc w:val="both"/>
              <w:rPr>
                <w:lang w:val="en-US"/>
              </w:rPr>
            </w:pPr>
            <w:r>
              <w:rPr>
                <w:lang w:val="en-US"/>
              </w:rPr>
              <w:t xml:space="preserve">We are in principle fine with the text, but we should probably wait for the outcome of the different CB discussions on the AI/ML topics before finalizing it.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Ericsson</w:t>
            </w:r>
          </w:p>
        </w:tc>
        <w:tc>
          <w:tcPr>
            <w:tcW w:w="1701" w:type="dxa"/>
          </w:tcPr>
          <w:p>
            <w:pPr>
              <w:jc w:val="both"/>
            </w:pPr>
            <w:r>
              <w:t>No</w:t>
            </w:r>
          </w:p>
        </w:tc>
        <w:tc>
          <w:tcPr>
            <w:tcW w:w="5808" w:type="dxa"/>
          </w:tcPr>
          <w:p>
            <w:pPr>
              <w:jc w:val="both"/>
              <w:rPr>
                <w:lang w:val="en-US"/>
              </w:rPr>
            </w:pPr>
            <w:r>
              <w:rPr>
                <w:lang w:val="en-US"/>
              </w:rPr>
              <w:t xml:space="preserve">After agreeing to the TP in R3-233342 we do not see the need to agree to any other TP to TS38.300 for the time being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96" w:type="dxa"/>
          </w:tcPr>
          <w:p>
            <w:pPr>
              <w:jc w:val="both"/>
              <w:rPr>
                <w:rFonts w:hint="default" w:eastAsia="宋体"/>
                <w:lang w:val="en-US" w:eastAsia="zh-CN"/>
              </w:rPr>
            </w:pPr>
            <w:r>
              <w:rPr>
                <w:rFonts w:hint="eastAsia" w:eastAsia="宋体"/>
                <w:lang w:val="en-US" w:eastAsia="zh-CN"/>
              </w:rPr>
              <w:t>ZTE</w:t>
            </w:r>
          </w:p>
        </w:tc>
        <w:tc>
          <w:tcPr>
            <w:tcW w:w="1701" w:type="dxa"/>
          </w:tcPr>
          <w:p>
            <w:pPr>
              <w:jc w:val="both"/>
              <w:rPr>
                <w:rFonts w:hint="default" w:eastAsia="宋体"/>
                <w:lang w:val="en-US" w:eastAsia="zh-CN"/>
              </w:rPr>
            </w:pPr>
            <w:r>
              <w:rPr>
                <w:rFonts w:hint="eastAsia" w:eastAsia="宋体"/>
                <w:lang w:val="en-US" w:eastAsia="zh-CN"/>
              </w:rPr>
              <w:t>Not for now</w:t>
            </w:r>
          </w:p>
        </w:tc>
        <w:tc>
          <w:tcPr>
            <w:tcW w:w="5808" w:type="dxa"/>
          </w:tcPr>
          <w:p>
            <w:pPr>
              <w:jc w:val="both"/>
              <w:rPr>
                <w:rFonts w:hint="default" w:eastAsia="宋体"/>
                <w:lang w:val="en-US" w:eastAsia="zh-CN"/>
              </w:rPr>
            </w:pPr>
            <w:r>
              <w:rPr>
                <w:rFonts w:hint="eastAsia" w:eastAsia="宋体"/>
                <w:lang w:val="en-US" w:eastAsia="zh-CN"/>
              </w:rPr>
              <w:t>Wait for mature stage3 specification.</w:t>
            </w:r>
          </w:p>
        </w:tc>
      </w:tr>
    </w:tbl>
    <w:p>
      <w:pPr>
        <w:rPr>
          <w:rStyle w:val="21"/>
          <w:lang w:val="en-US" w:eastAsia="zh-CN"/>
        </w:rPr>
      </w:pPr>
    </w:p>
    <w:p>
      <w:pPr>
        <w:rPr>
          <w:b/>
          <w:bCs/>
          <w:u w:val="single"/>
          <w:lang w:eastAsia="zh-CN"/>
        </w:rPr>
      </w:pPr>
      <w:r>
        <w:rPr>
          <w:rFonts w:hint="eastAsia"/>
          <w:b/>
          <w:bCs/>
          <w:u w:val="single"/>
          <w:lang w:eastAsia="zh-CN"/>
        </w:rPr>
        <w:t>Modera</w:t>
      </w:r>
      <w:r>
        <w:rPr>
          <w:b/>
          <w:bCs/>
          <w:u w:val="single"/>
          <w:lang w:eastAsia="zh-CN"/>
        </w:rPr>
        <w:t>tor’s summary:</w:t>
      </w:r>
    </w:p>
    <w:p>
      <w:pPr>
        <w:rPr>
          <w:rFonts w:hint="default"/>
          <w:b/>
          <w:bCs/>
          <w:lang w:val="en-US" w:eastAsia="zh-CN"/>
        </w:rPr>
      </w:pPr>
      <w:r>
        <w:rPr>
          <w:rFonts w:hint="eastAsia"/>
          <w:b/>
          <w:bCs/>
          <w:lang w:val="en-US" w:eastAsia="zh-CN"/>
        </w:rPr>
        <w:t>Discuss the Stage2 impact after we have a mature framework in the stage3.</w:t>
      </w:r>
    </w:p>
    <w:p>
      <w:pPr>
        <w:rPr>
          <w:rFonts w:hint="default"/>
          <w:b/>
          <w:bCs/>
          <w:lang w:val="en-US" w:eastAsia="zh-CN"/>
        </w:rPr>
      </w:pPr>
    </w:p>
    <w:p>
      <w:pPr>
        <w:pStyle w:val="3"/>
        <w:rPr>
          <w:rFonts w:eastAsiaTheme="minorEastAsia"/>
          <w:lang w:val="en-US" w:eastAsia="zh-CN"/>
        </w:rPr>
      </w:pPr>
      <w:r>
        <w:rPr>
          <w:rFonts w:hint="eastAsia" w:eastAsiaTheme="minorEastAsia"/>
          <w:lang w:val="en-US" w:eastAsia="zh-CN"/>
        </w:rPr>
        <w:t>Name of the procedure</w:t>
      </w:r>
    </w:p>
    <w:p>
      <w:pPr>
        <w:rPr>
          <w:lang w:val="en-US" w:eastAsia="zh-CN"/>
        </w:rPr>
      </w:pPr>
      <w:r>
        <w:rPr>
          <w:rFonts w:hint="eastAsia"/>
          <w:lang w:val="en-US" w:eastAsia="zh-CN"/>
        </w:rPr>
        <w:t>2 companies proposed to change the name of the agreed class1/class2 procedure.</w:t>
      </w:r>
    </w:p>
    <w:p>
      <w:pPr>
        <w:overflowPunct w:val="0"/>
        <w:autoSpaceDE w:val="0"/>
        <w:autoSpaceDN w:val="0"/>
        <w:adjustRightInd w:val="0"/>
        <w:spacing w:after="120"/>
        <w:jc w:val="both"/>
        <w:textAlignment w:val="baseline"/>
        <w:rPr>
          <w:lang w:eastAsia="zh-CN"/>
        </w:rPr>
      </w:pPr>
      <w:bookmarkStart w:id="0" w:name="_Toc134778500"/>
      <w:r>
        <w:rPr>
          <w:rFonts w:hint="eastAsia"/>
          <w:lang w:val="en-US" w:eastAsia="zh-CN"/>
        </w:rPr>
        <w:t xml:space="preserve">- </w:t>
      </w:r>
      <w:r>
        <w:rPr>
          <w:rFonts w:hint="eastAsia"/>
          <w:lang w:eastAsia="zh-CN"/>
        </w:rPr>
        <w:t xml:space="preserve">AI/ML Information Reporting Initiation </w:t>
      </w:r>
      <w:r>
        <w:rPr>
          <w:rFonts w:hint="eastAsia"/>
          <w:lang w:eastAsia="zh-CN"/>
        </w:rPr>
        <w:sym w:font="Wingdings" w:char="F0E0"/>
      </w:r>
      <w:r>
        <w:rPr>
          <w:rFonts w:hint="eastAsia"/>
          <w:lang w:eastAsia="zh-CN"/>
        </w:rPr>
        <w:t xml:space="preserve"> Data Collection </w:t>
      </w:r>
      <w:r>
        <w:rPr>
          <w:rFonts w:hint="eastAsia"/>
          <w:lang w:val="en-US" w:eastAsia="zh-CN"/>
        </w:rPr>
        <w:t xml:space="preserve"> Reporting </w:t>
      </w:r>
      <w:r>
        <w:rPr>
          <w:rFonts w:hint="eastAsia"/>
          <w:lang w:eastAsia="zh-CN"/>
        </w:rPr>
        <w:t>Initiation</w:t>
      </w:r>
      <w:bookmarkEnd w:id="0"/>
    </w:p>
    <w:p>
      <w:pPr>
        <w:overflowPunct w:val="0"/>
        <w:autoSpaceDE w:val="0"/>
        <w:autoSpaceDN w:val="0"/>
        <w:adjustRightInd w:val="0"/>
        <w:spacing w:after="120"/>
        <w:jc w:val="both"/>
        <w:textAlignment w:val="baseline"/>
        <w:rPr>
          <w:lang w:eastAsia="zh-CN"/>
        </w:rPr>
      </w:pPr>
      <w:bookmarkStart w:id="1" w:name="_Toc134778501"/>
      <w:r>
        <w:rPr>
          <w:rFonts w:hint="eastAsia"/>
          <w:lang w:val="en-US" w:eastAsia="zh-CN"/>
        </w:rPr>
        <w:t xml:space="preserve">- </w:t>
      </w:r>
      <w:r>
        <w:rPr>
          <w:rFonts w:hint="eastAsia"/>
          <w:lang w:eastAsia="zh-CN"/>
        </w:rPr>
        <w:t xml:space="preserve">AI/ML INFORMATION REQUEST </w:t>
      </w:r>
      <w:r>
        <w:rPr>
          <w:rFonts w:hint="eastAsia"/>
          <w:lang w:eastAsia="zh-CN"/>
        </w:rPr>
        <w:sym w:font="Wingdings" w:char="F0E0"/>
      </w:r>
      <w:r>
        <w:rPr>
          <w:rFonts w:hint="eastAsia"/>
          <w:lang w:eastAsia="zh-CN"/>
        </w:rPr>
        <w:t xml:space="preserve"> DATA COLLECTION REQUEST</w:t>
      </w:r>
      <w:bookmarkEnd w:id="1"/>
    </w:p>
    <w:p>
      <w:pPr>
        <w:overflowPunct w:val="0"/>
        <w:autoSpaceDE w:val="0"/>
        <w:autoSpaceDN w:val="0"/>
        <w:adjustRightInd w:val="0"/>
        <w:spacing w:after="120"/>
        <w:jc w:val="both"/>
        <w:textAlignment w:val="baseline"/>
        <w:rPr>
          <w:lang w:eastAsia="zh-CN"/>
        </w:rPr>
      </w:pPr>
      <w:bookmarkStart w:id="2" w:name="_Toc134778502"/>
      <w:r>
        <w:rPr>
          <w:rFonts w:hint="eastAsia"/>
          <w:lang w:val="en-US" w:eastAsia="zh-CN"/>
        </w:rPr>
        <w:t xml:space="preserve">- </w:t>
      </w:r>
      <w:r>
        <w:rPr>
          <w:rFonts w:hint="eastAsia"/>
          <w:lang w:eastAsia="zh-CN"/>
        </w:rPr>
        <w:t xml:space="preserve">AI/ML INFORMATION RESPONSE </w:t>
      </w:r>
      <w:r>
        <w:rPr>
          <w:rFonts w:hint="eastAsia"/>
          <w:lang w:eastAsia="zh-CN"/>
        </w:rPr>
        <w:sym w:font="Wingdings" w:char="F0E0"/>
      </w:r>
      <w:r>
        <w:rPr>
          <w:rFonts w:hint="eastAsia"/>
          <w:lang w:eastAsia="zh-CN"/>
        </w:rPr>
        <w:t xml:space="preserve"> DATA COLLECTION RESPONSE</w:t>
      </w:r>
      <w:bookmarkEnd w:id="2"/>
    </w:p>
    <w:p>
      <w:pPr>
        <w:overflowPunct w:val="0"/>
        <w:autoSpaceDE w:val="0"/>
        <w:autoSpaceDN w:val="0"/>
        <w:adjustRightInd w:val="0"/>
        <w:spacing w:after="120"/>
        <w:jc w:val="both"/>
        <w:textAlignment w:val="baseline"/>
        <w:rPr>
          <w:lang w:eastAsia="zh-CN"/>
        </w:rPr>
      </w:pPr>
      <w:bookmarkStart w:id="3" w:name="_Toc134778503"/>
      <w:r>
        <w:rPr>
          <w:rFonts w:hint="eastAsia"/>
          <w:lang w:eastAsia="zh-CN"/>
        </w:rPr>
        <w:t xml:space="preserve">- AI/ML INFORMATION FAILURE </w:t>
      </w:r>
      <w:r>
        <w:rPr>
          <w:rFonts w:hint="eastAsia"/>
          <w:lang w:eastAsia="zh-CN"/>
        </w:rPr>
        <w:sym w:font="Wingdings" w:char="F0E0"/>
      </w:r>
      <w:r>
        <w:rPr>
          <w:rFonts w:hint="eastAsia"/>
          <w:lang w:eastAsia="zh-CN"/>
        </w:rPr>
        <w:t xml:space="preserve"> DATA COLLECTION FAILURE</w:t>
      </w:r>
      <w:bookmarkEnd w:id="3"/>
    </w:p>
    <w:p>
      <w:pPr>
        <w:overflowPunct w:val="0"/>
        <w:autoSpaceDE w:val="0"/>
        <w:autoSpaceDN w:val="0"/>
        <w:adjustRightInd w:val="0"/>
        <w:spacing w:after="120"/>
        <w:jc w:val="both"/>
        <w:textAlignment w:val="baseline"/>
        <w:rPr>
          <w:lang w:eastAsia="zh-CN"/>
        </w:rPr>
      </w:pPr>
      <w:bookmarkStart w:id="4" w:name="_Toc134778504"/>
      <w:r>
        <w:rPr>
          <w:rFonts w:hint="eastAsia"/>
          <w:lang w:val="en-US" w:eastAsia="zh-CN"/>
        </w:rPr>
        <w:t xml:space="preserve">- </w:t>
      </w:r>
      <w:r>
        <w:rPr>
          <w:rFonts w:hint="eastAsia"/>
          <w:lang w:eastAsia="zh-CN"/>
        </w:rPr>
        <w:t xml:space="preserve">AI/ML Information Reporting </w:t>
      </w:r>
      <w:r>
        <w:rPr>
          <w:rFonts w:hint="eastAsia"/>
          <w:lang w:eastAsia="zh-CN"/>
        </w:rPr>
        <w:sym w:font="Wingdings" w:char="F0E0"/>
      </w:r>
      <w:r>
        <w:rPr>
          <w:rFonts w:hint="eastAsia"/>
          <w:lang w:eastAsia="zh-CN"/>
        </w:rPr>
        <w:t xml:space="preserve"> Data Collection Reporting</w:t>
      </w:r>
      <w:bookmarkEnd w:id="4"/>
    </w:p>
    <w:p>
      <w:pPr>
        <w:overflowPunct w:val="0"/>
        <w:autoSpaceDE w:val="0"/>
        <w:autoSpaceDN w:val="0"/>
        <w:adjustRightInd w:val="0"/>
        <w:spacing w:after="120"/>
        <w:jc w:val="both"/>
        <w:textAlignment w:val="baseline"/>
        <w:rPr>
          <w:lang w:eastAsia="zh-CN"/>
        </w:rPr>
      </w:pPr>
      <w:bookmarkStart w:id="5" w:name="_Toc134778505"/>
      <w:r>
        <w:rPr>
          <w:rFonts w:hint="eastAsia"/>
          <w:lang w:val="en-US" w:eastAsia="zh-CN"/>
        </w:rPr>
        <w:t xml:space="preserve">- </w:t>
      </w:r>
      <w:r>
        <w:rPr>
          <w:rFonts w:hint="eastAsia"/>
          <w:lang w:eastAsia="zh-CN"/>
        </w:rPr>
        <w:t xml:space="preserve">AI/ML INFORMATION UPDATE </w:t>
      </w:r>
      <w:r>
        <w:rPr>
          <w:rFonts w:hint="eastAsia"/>
          <w:lang w:eastAsia="zh-CN"/>
        </w:rPr>
        <w:sym w:font="Wingdings" w:char="F0E0"/>
      </w:r>
      <w:r>
        <w:rPr>
          <w:rFonts w:hint="eastAsia"/>
          <w:lang w:eastAsia="zh-CN"/>
        </w:rPr>
        <w:t xml:space="preserve"> DATA COLLECTION UPDATE</w:t>
      </w:r>
      <w:bookmarkEnd w:id="5"/>
    </w:p>
    <w:p>
      <w:pPr>
        <w:rPr>
          <w:rStyle w:val="21"/>
          <w:lang w:val="en-US" w:eastAsia="zh-CN"/>
        </w:rPr>
      </w:pPr>
      <w:r>
        <w:rPr>
          <w:rStyle w:val="21"/>
          <w:lang w:eastAsia="zh-CN"/>
        </w:rPr>
        <w:t>Q</w:t>
      </w:r>
      <w:r>
        <w:rPr>
          <w:rStyle w:val="21"/>
          <w:rFonts w:hint="eastAsia"/>
          <w:lang w:val="en-US" w:eastAsia="zh-CN"/>
        </w:rPr>
        <w:t>6</w:t>
      </w:r>
      <w:r>
        <w:rPr>
          <w:rStyle w:val="21"/>
          <w:lang w:eastAsia="zh-CN"/>
        </w:rPr>
        <w:t xml:space="preserve">: </w:t>
      </w:r>
      <w:r>
        <w:rPr>
          <w:rStyle w:val="21"/>
          <w:rFonts w:hint="eastAsia"/>
          <w:lang w:val="en-US" w:eastAsia="zh-CN"/>
        </w:rPr>
        <w:t xml:space="preserve">Companies are invited to provide their views on whether the revised name is acceptable?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1701"/>
        <w:gridCol w:w="5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shd w:val="clear" w:color="auto" w:fill="0070C0"/>
          </w:tcPr>
          <w:p>
            <w:pPr>
              <w:rPr>
                <w:rFonts w:eastAsiaTheme="minorEastAsia"/>
                <w:b/>
                <w:bCs/>
                <w:lang w:val="en-US" w:eastAsia="zh-CN"/>
              </w:rPr>
            </w:pPr>
            <w:r>
              <w:rPr>
                <w:rFonts w:hint="eastAsia" w:eastAsiaTheme="minorEastAsia"/>
                <w:b/>
                <w:bCs/>
                <w:lang w:val="en-US" w:eastAsia="zh-CN"/>
              </w:rPr>
              <w:t>Company</w:t>
            </w:r>
          </w:p>
        </w:tc>
        <w:tc>
          <w:tcPr>
            <w:tcW w:w="1701" w:type="dxa"/>
            <w:shd w:val="clear" w:color="auto" w:fill="0070C0"/>
          </w:tcPr>
          <w:p>
            <w:pPr>
              <w:rPr>
                <w:rFonts w:eastAsiaTheme="minorEastAsia"/>
                <w:b/>
                <w:bCs/>
                <w:lang w:val="en-US" w:eastAsia="zh-CN"/>
              </w:rPr>
            </w:pPr>
            <w:r>
              <w:rPr>
                <w:rFonts w:hint="eastAsia" w:eastAsiaTheme="minorEastAsia"/>
                <w:b/>
                <w:bCs/>
                <w:lang w:val="en-US" w:eastAsia="zh-CN"/>
              </w:rPr>
              <w:t>Yes/No</w:t>
            </w:r>
          </w:p>
        </w:tc>
        <w:tc>
          <w:tcPr>
            <w:tcW w:w="5808" w:type="dxa"/>
            <w:shd w:val="clear" w:color="auto" w:fill="0070C0"/>
          </w:tcPr>
          <w:p>
            <w:pPr>
              <w:rPr>
                <w:rFonts w:eastAsiaTheme="minorEastAsia"/>
                <w:b/>
                <w:bCs/>
                <w:lang w:val="en-US" w:eastAsia="zh-CN"/>
              </w:rPr>
            </w:pPr>
            <w:r>
              <w:rPr>
                <w:rFonts w:hint="eastAsia" w:eastAsiaTheme="minorEastAsia"/>
                <w:b/>
                <w:bCs/>
                <w:lang w:val="en-US"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pPr>
            <w:r>
              <w:t>Lenovo</w:t>
            </w:r>
          </w:p>
        </w:tc>
        <w:tc>
          <w:tcPr>
            <w:tcW w:w="1701" w:type="dxa"/>
          </w:tcPr>
          <w:p>
            <w:pPr>
              <w:jc w:val="both"/>
            </w:pPr>
            <w:r>
              <w:t>Yes</w:t>
            </w:r>
          </w:p>
        </w:tc>
        <w:tc>
          <w:tcPr>
            <w:tcW w:w="5808" w:type="dxa"/>
          </w:tcPr>
          <w:p>
            <w:pPr>
              <w:jc w:val="both"/>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eastAsiaTheme="minorEastAsia"/>
                <w:lang w:eastAsia="zh-CN"/>
              </w:rPr>
              <w:t>Qualcomm</w:t>
            </w:r>
          </w:p>
        </w:tc>
        <w:tc>
          <w:tcPr>
            <w:tcW w:w="1701" w:type="dxa"/>
          </w:tcPr>
          <w:p>
            <w:pPr>
              <w:jc w:val="both"/>
              <w:rPr>
                <w:rFonts w:eastAsiaTheme="minorEastAsia"/>
                <w:lang w:eastAsia="zh-CN"/>
              </w:rPr>
            </w:pPr>
            <w:r>
              <w:rPr>
                <w:rFonts w:eastAsiaTheme="minorEastAsia"/>
                <w:lang w:eastAsia="zh-CN"/>
              </w:rPr>
              <w:t>No Strong view</w:t>
            </w:r>
          </w:p>
        </w:tc>
        <w:tc>
          <w:tcPr>
            <w:tcW w:w="5808" w:type="dxa"/>
          </w:tcPr>
          <w:p>
            <w:pPr>
              <w:pStyle w:val="46"/>
              <w:ind w:left="0"/>
              <w:jc w:val="both"/>
              <w:rPr>
                <w:rFonts w:eastAsiaTheme="minorEastAsia"/>
                <w:lang w:eastAsia="zh-CN"/>
              </w:rPr>
            </w:pPr>
            <w:r>
              <w:rPr>
                <w:rFonts w:eastAsiaTheme="minorEastAsia"/>
                <w:lang w:eastAsia="zh-CN"/>
              </w:rPr>
              <w:t xml:space="preserve">Ok with </w:t>
            </w:r>
            <w:r>
              <w:rPr>
                <w:rFonts w:hint="eastAsia"/>
                <w:lang w:eastAsia="zh-CN"/>
              </w:rPr>
              <w:t>AI/ML INFORMATION REQUEST</w:t>
            </w:r>
            <w:r>
              <w:rPr>
                <w:lang w:eastAsia="zh-CN"/>
              </w:rPr>
              <w:t xml:space="preserve"> or </w:t>
            </w:r>
            <w:r>
              <w:rPr>
                <w:rFonts w:hint="eastAsia"/>
                <w:lang w:eastAsia="zh-CN"/>
              </w:rPr>
              <w:t xml:space="preserve"> DATA COLLECTION REQUEST</w:t>
            </w:r>
            <w:r>
              <w:rPr>
                <w:lang w:eastAsia="zh-CN"/>
              </w:rPr>
              <w:t xml:space="preserve"> also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Nokia</w:t>
            </w:r>
          </w:p>
        </w:tc>
        <w:tc>
          <w:tcPr>
            <w:tcW w:w="1701" w:type="dxa"/>
          </w:tcPr>
          <w:p>
            <w:pPr>
              <w:jc w:val="both"/>
              <w:rPr>
                <w:b/>
                <w:bCs/>
              </w:rPr>
            </w:pPr>
            <w:r>
              <w:t>Yes</w:t>
            </w:r>
          </w:p>
        </w:tc>
        <w:tc>
          <w:tcPr>
            <w:tcW w:w="5808" w:type="dxa"/>
          </w:tcPr>
          <w:p>
            <w:pPr>
              <w:jc w:val="both"/>
              <w:rPr>
                <w:b/>
                <w:bCs/>
              </w:rPr>
            </w:pPr>
            <w:r>
              <w:rPr>
                <w:lang w:val="en-US"/>
              </w:rPr>
              <w:t xml:space="preserve">We support to update the procedure names. Still, if there are concerns we could keep the FFS next to the updated names, since this is not urgent to be finalized at this stage.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r>
              <w:t>InterDigital</w:t>
            </w:r>
          </w:p>
        </w:tc>
        <w:tc>
          <w:tcPr>
            <w:tcW w:w="1701" w:type="dxa"/>
          </w:tcPr>
          <w:p>
            <w:pPr>
              <w:jc w:val="both"/>
              <w:rPr>
                <w:rFonts w:eastAsiaTheme="minorEastAsia"/>
                <w:lang w:eastAsia="zh-CN"/>
              </w:rPr>
            </w:pPr>
            <w:r>
              <w:rPr>
                <w:rFonts w:eastAsiaTheme="minorEastAsia"/>
                <w:lang w:eastAsia="zh-CN"/>
              </w:rPr>
              <w:t>No Strong View</w:t>
            </w:r>
          </w:p>
        </w:tc>
        <w:tc>
          <w:tcPr>
            <w:tcW w:w="5808" w:type="dxa"/>
          </w:tcPr>
          <w:p>
            <w:pPr>
              <w:jc w:val="both"/>
              <w:rPr>
                <w:rFonts w:eastAsiaTheme="minorEastAsia"/>
                <w:lang w:eastAsia="zh-CN"/>
              </w:rPr>
            </w:pPr>
            <w:r>
              <w:rPr>
                <w:rFonts w:eastAsiaTheme="minorEastAsia"/>
                <w:lang w:eastAsia="zh-CN"/>
              </w:rPr>
              <w:t>Either works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b/>
                <w:bCs/>
              </w:rPr>
            </w:pPr>
            <w:r>
              <w:t>Huawei</w:t>
            </w:r>
          </w:p>
        </w:tc>
        <w:tc>
          <w:tcPr>
            <w:tcW w:w="1701" w:type="dxa"/>
          </w:tcPr>
          <w:p>
            <w:pPr>
              <w:jc w:val="both"/>
              <w:rPr>
                <w:b/>
                <w:bCs/>
              </w:rPr>
            </w:pPr>
            <w:r>
              <w:t>No</w:t>
            </w:r>
          </w:p>
        </w:tc>
        <w:tc>
          <w:tcPr>
            <w:tcW w:w="5808" w:type="dxa"/>
          </w:tcPr>
          <w:p>
            <w:pPr>
              <w:jc w:val="both"/>
              <w:rPr>
                <w:b/>
                <w:bCs/>
              </w:rPr>
            </w:pPr>
            <w:r>
              <w:rPr>
                <w:lang w:val="en-US"/>
              </w:rPr>
              <w:t xml:space="preserve">We prefer to keep the names we have so far (with the “AI/ML INFORMATION” part), simply removing the “FFS”. This because “DATA COLLECTION” is too generic and may be misleading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eastAsiaTheme="minorEastAsia"/>
                <w:lang w:eastAsia="zh-CN"/>
              </w:rPr>
            </w:pPr>
            <w:r>
              <w:rPr>
                <w:rFonts w:hint="eastAsia" w:eastAsiaTheme="minorEastAsia"/>
                <w:lang w:eastAsia="zh-CN"/>
              </w:rPr>
              <w:t>CATT</w:t>
            </w:r>
          </w:p>
        </w:tc>
        <w:tc>
          <w:tcPr>
            <w:tcW w:w="1701" w:type="dxa"/>
          </w:tcPr>
          <w:p>
            <w:pPr>
              <w:jc w:val="both"/>
              <w:rPr>
                <w:rFonts w:eastAsiaTheme="minorEastAsia"/>
                <w:lang w:eastAsia="zh-CN"/>
              </w:rPr>
            </w:pPr>
            <w:r>
              <w:rPr>
                <w:rFonts w:hint="eastAsia" w:eastAsiaTheme="minorEastAsia"/>
                <w:lang w:eastAsia="zh-CN"/>
              </w:rPr>
              <w:t>Yes</w:t>
            </w:r>
          </w:p>
        </w:tc>
        <w:tc>
          <w:tcPr>
            <w:tcW w:w="5808" w:type="dxa"/>
          </w:tcPr>
          <w:p>
            <w:pPr>
              <w:jc w:val="both"/>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eastAsia" w:eastAsiaTheme="minorEastAsia"/>
                <w:lang w:eastAsia="zh-CN"/>
              </w:rPr>
            </w:pPr>
            <w:r>
              <w:rPr>
                <w:rFonts w:eastAsiaTheme="minorEastAsia"/>
                <w:lang w:eastAsia="zh-CN"/>
              </w:rPr>
              <w:t>Ericsson</w:t>
            </w:r>
          </w:p>
        </w:tc>
        <w:tc>
          <w:tcPr>
            <w:tcW w:w="1701" w:type="dxa"/>
          </w:tcPr>
          <w:p>
            <w:pPr>
              <w:jc w:val="both"/>
              <w:rPr>
                <w:rFonts w:hint="eastAsia" w:eastAsiaTheme="minorEastAsia"/>
                <w:lang w:eastAsia="zh-CN"/>
              </w:rPr>
            </w:pPr>
            <w:r>
              <w:rPr>
                <w:rFonts w:eastAsiaTheme="minorEastAsia"/>
                <w:lang w:eastAsia="zh-CN"/>
              </w:rPr>
              <w:t>Yes</w:t>
            </w:r>
          </w:p>
        </w:tc>
        <w:tc>
          <w:tcPr>
            <w:tcW w:w="5808" w:type="dxa"/>
          </w:tcPr>
          <w:p>
            <w:pPr>
              <w:jc w:val="both"/>
              <w:rPr>
                <w:lang w:val="en-US"/>
              </w:rPr>
            </w:pPr>
            <w:r>
              <w:rPr>
                <w:lang w:val="en-US"/>
              </w:rPr>
              <w:t>We need to make the name of the procedure generic so that the procedure can be used also for purposes different from AI/ML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Pr>
          <w:p>
            <w:pPr>
              <w:jc w:val="both"/>
              <w:rPr>
                <w:rFonts w:hint="default" w:eastAsiaTheme="minorEastAsia"/>
                <w:lang w:val="en-US" w:eastAsia="zh-CN"/>
              </w:rPr>
            </w:pPr>
            <w:r>
              <w:rPr>
                <w:rFonts w:hint="eastAsia" w:eastAsiaTheme="minorEastAsia"/>
                <w:lang w:val="en-US" w:eastAsia="zh-CN"/>
              </w:rPr>
              <w:t>ZTE</w:t>
            </w:r>
          </w:p>
        </w:tc>
        <w:tc>
          <w:tcPr>
            <w:tcW w:w="1701" w:type="dxa"/>
          </w:tcPr>
          <w:p>
            <w:pPr>
              <w:jc w:val="both"/>
              <w:rPr>
                <w:rFonts w:hint="default" w:eastAsiaTheme="minorEastAsia"/>
                <w:lang w:val="en-US" w:eastAsia="zh-CN"/>
              </w:rPr>
            </w:pPr>
            <w:r>
              <w:rPr>
                <w:rFonts w:hint="eastAsia" w:eastAsiaTheme="minorEastAsia"/>
                <w:lang w:val="en-US" w:eastAsia="zh-CN"/>
              </w:rPr>
              <w:t>Yes</w:t>
            </w:r>
          </w:p>
        </w:tc>
        <w:tc>
          <w:tcPr>
            <w:tcW w:w="5808" w:type="dxa"/>
          </w:tcPr>
          <w:p>
            <w:pPr>
              <w:jc w:val="both"/>
              <w:rPr>
                <w:lang w:val="en-US"/>
              </w:rPr>
            </w:pPr>
          </w:p>
        </w:tc>
      </w:tr>
    </w:tbl>
    <w:p>
      <w:pPr>
        <w:rPr>
          <w:b/>
          <w:bCs/>
          <w:u w:val="single"/>
          <w:lang w:eastAsia="zh-CN"/>
        </w:rPr>
      </w:pPr>
      <w:r>
        <w:rPr>
          <w:rFonts w:hint="eastAsia"/>
          <w:b/>
          <w:bCs/>
          <w:u w:val="single"/>
          <w:lang w:eastAsia="zh-CN"/>
        </w:rPr>
        <w:t>Modera</w:t>
      </w:r>
      <w:r>
        <w:rPr>
          <w:b/>
          <w:bCs/>
          <w:u w:val="single"/>
          <w:lang w:eastAsia="zh-CN"/>
        </w:rPr>
        <w:t>tor’s summary:</w:t>
      </w:r>
    </w:p>
    <w:p>
      <w:pPr>
        <w:jc w:val="both"/>
        <w:rPr>
          <w:rFonts w:hint="eastAsia"/>
          <w:b/>
          <w:bCs/>
          <w:lang w:val="en-US" w:eastAsia="zh-CN"/>
        </w:rPr>
      </w:pPr>
      <w:r>
        <w:rPr>
          <w:rFonts w:hint="eastAsia"/>
          <w:b/>
          <w:bCs/>
          <w:lang w:val="en-US" w:eastAsia="zh-CN"/>
        </w:rPr>
        <w:t>Try to agree this revised name. If companies have concerns on misunderstanding, moderator suggests to add the description that this procedure/message is used to AI/ML function, and we can extend the description if we find the other purposes.</w:t>
      </w:r>
    </w:p>
    <w:p>
      <w:pPr>
        <w:jc w:val="both"/>
        <w:rPr>
          <w:rFonts w:hint="default"/>
          <w:b/>
          <w:bCs/>
          <w:lang w:val="en-US" w:eastAsia="zh-CN"/>
        </w:rPr>
      </w:pPr>
      <w:r>
        <w:rPr>
          <w:rFonts w:hint="eastAsia"/>
          <w:b/>
          <w:bCs/>
          <w:lang w:val="en-US" w:eastAsia="zh-CN"/>
        </w:rPr>
        <w:t>No consensus</w:t>
      </w:r>
    </w:p>
    <w:p>
      <w:pPr>
        <w:pStyle w:val="3"/>
        <w:rPr>
          <w:rFonts w:eastAsia="等线"/>
          <w:lang w:eastAsia="zh-CN"/>
        </w:rPr>
      </w:pPr>
      <w:r>
        <w:rPr>
          <w:rFonts w:eastAsia="等线"/>
          <w:lang w:eastAsia="zh-CN"/>
        </w:rPr>
        <w:t>Others</w:t>
      </w:r>
    </w:p>
    <w:p>
      <w:pPr>
        <w:rPr>
          <w:lang w:val="en-US" w:eastAsia="zh-CN"/>
        </w:rPr>
      </w:pPr>
      <w:r>
        <w:rPr>
          <w:lang w:eastAsia="zh-CN"/>
        </w:rPr>
        <w:t>Please use this section to provide additional input on</w:t>
      </w:r>
      <w:r>
        <w:rPr>
          <w:rFonts w:hint="eastAsia"/>
          <w:lang w:val="en-US" w:eastAsia="zh-CN"/>
        </w:rPr>
        <w:t xml:space="preserve"> other</w:t>
      </w:r>
      <w:r>
        <w:rPr>
          <w:lang w:eastAsia="zh-CN"/>
        </w:rPr>
        <w:t xml:space="preserve"> issue</w:t>
      </w:r>
      <w:r>
        <w:rPr>
          <w:rFonts w:hint="eastAsia"/>
          <w:lang w:val="en-US" w:eastAsia="zh-CN"/>
        </w:rPr>
        <w:t>s</w:t>
      </w:r>
      <w:r>
        <w:rPr>
          <w:lang w:eastAsia="zh-CN"/>
        </w:rPr>
        <w:t>, if strongly needed.</w:t>
      </w:r>
    </w:p>
    <w:tbl>
      <w:tblPr>
        <w:tblStyle w:val="19"/>
        <w:tblW w:w="92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shd w:val="clear" w:color="auto" w:fill="0070C0"/>
          </w:tcPr>
          <w:p>
            <w:pPr>
              <w:rPr>
                <w:rFonts w:eastAsiaTheme="minorEastAsia"/>
                <w:b/>
                <w:bCs/>
                <w:lang w:eastAsia="zh-CN"/>
              </w:rPr>
            </w:pPr>
            <w:r>
              <w:rPr>
                <w:rFonts w:hint="eastAsia" w:eastAsiaTheme="minorEastAsia"/>
                <w:b/>
                <w:bCs/>
                <w:lang w:eastAsia="zh-CN"/>
              </w:rPr>
              <w:t>C</w:t>
            </w:r>
            <w:r>
              <w:rPr>
                <w:rFonts w:eastAsiaTheme="minorEastAsia"/>
                <w:b/>
                <w:bCs/>
                <w:lang w:eastAsia="zh-CN"/>
              </w:rPr>
              <w:t>ompany</w:t>
            </w:r>
          </w:p>
        </w:tc>
        <w:tc>
          <w:tcPr>
            <w:tcW w:w="7229" w:type="dxa"/>
            <w:shd w:val="clear" w:color="auto" w:fill="0070C0"/>
          </w:tcPr>
          <w:p>
            <w:pPr>
              <w:rPr>
                <w:rFonts w:eastAsiaTheme="minorEastAsia"/>
                <w:b/>
                <w:bCs/>
                <w:lang w:eastAsia="zh-CN"/>
              </w:rPr>
            </w:pPr>
            <w:r>
              <w:rPr>
                <w:rFonts w:hint="eastAsia" w:eastAsiaTheme="minorEastAsia"/>
                <w:b/>
                <w:bCs/>
                <w:lang w:eastAsia="zh-CN"/>
              </w:rPr>
              <w:t>C</w:t>
            </w:r>
            <w:r>
              <w:rPr>
                <w:rFonts w:eastAsiaTheme="minorEastAsia"/>
                <w:b/>
                <w:bCs/>
                <w:lang w:eastAsia="zh-CN"/>
              </w:rPr>
              <w:t>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r>
              <w:rPr>
                <w:bCs/>
              </w:rPr>
              <w:t>Huawei</w:t>
            </w:r>
          </w:p>
        </w:tc>
        <w:tc>
          <w:tcPr>
            <w:tcW w:w="7229" w:type="dxa"/>
          </w:tcPr>
          <w:p>
            <w:pPr>
              <w:jc w:val="both"/>
              <w:rPr>
                <w:b/>
                <w:bCs/>
              </w:rPr>
            </w:pPr>
            <w:r>
              <w:rPr>
                <w:bCs/>
              </w:rPr>
              <w:t>We need to discuss the validity time: what it is and, as a consequence, in which message it is conveyed.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p>
        </w:tc>
        <w:tc>
          <w:tcPr>
            <w:tcW w:w="7229"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p>
        </w:tc>
        <w:tc>
          <w:tcPr>
            <w:tcW w:w="7229"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p>
        </w:tc>
        <w:tc>
          <w:tcPr>
            <w:tcW w:w="7229"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p>
        </w:tc>
        <w:tc>
          <w:tcPr>
            <w:tcW w:w="7229"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p>
        </w:tc>
        <w:tc>
          <w:tcPr>
            <w:tcW w:w="7229"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tcPr>
          <w:p>
            <w:pPr>
              <w:jc w:val="both"/>
              <w:rPr>
                <w:b/>
                <w:bCs/>
              </w:rPr>
            </w:pPr>
          </w:p>
        </w:tc>
        <w:tc>
          <w:tcPr>
            <w:tcW w:w="7229" w:type="dxa"/>
          </w:tcPr>
          <w:p>
            <w:pPr>
              <w:jc w:val="both"/>
              <w:rPr>
                <w:b/>
                <w:bCs/>
              </w:rPr>
            </w:pPr>
          </w:p>
        </w:tc>
      </w:tr>
    </w:tbl>
    <w:p>
      <w:pPr>
        <w:rPr>
          <w:rFonts w:eastAsia="等线"/>
          <w:lang w:val="en-US" w:eastAsia="zh-CN"/>
        </w:rPr>
      </w:pPr>
    </w:p>
    <w:p>
      <w:pPr>
        <w:pStyle w:val="2"/>
      </w:pPr>
      <w:r>
        <w:t>References</w:t>
      </w:r>
    </w:p>
    <w:tbl>
      <w:tblPr>
        <w:tblStyle w:val="18"/>
        <w:tblW w:w="9930" w:type="dxa"/>
        <w:tblInd w:w="74"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"D:/3GPP/RAN3%23120/TSGR3_120/Inbox/Chairs_Notes/RAN3_120_agenda_20230521/../../../Docs/R3-232807.zip" </w:instrText>
            </w:r>
            <w:r>
              <w:fldChar w:fldCharType="separate"/>
            </w:r>
            <w:r>
              <w:rPr>
                <w:rStyle w:val="22"/>
                <w:rFonts w:ascii="Calibri" w:hAnsi="Calibri" w:cs="Calibri"/>
                <w:color w:val="auto"/>
                <w:sz w:val="18"/>
                <w:szCs w:val="24"/>
                <w:highlight w:val="yellow"/>
                <w:u w:val="none"/>
                <w:lang w:val="en-US"/>
              </w:rPr>
              <w:t>R3-232807</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 on time information in AI/ML information reporting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"D:/3GPP/RAN3%23120/TSGR3_120/Inbox/Chairs_Notes/RAN3_120_agenda_20230521/../../../Docs/R3-233001.zip" </w:instrText>
            </w:r>
            <w:r>
              <w:fldChar w:fldCharType="separate"/>
            </w:r>
            <w:r>
              <w:rPr>
                <w:rStyle w:val="22"/>
                <w:rFonts w:ascii="Calibri" w:hAnsi="Calibri" w:cs="Calibri"/>
                <w:color w:val="auto"/>
                <w:sz w:val="18"/>
                <w:szCs w:val="24"/>
                <w:highlight w:val="yellow"/>
                <w:u w:val="none"/>
                <w:lang w:val="en-US"/>
              </w:rPr>
              <w:t>R3-233001</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(TP for TS38.300) Further discussion on AIML RAN function and timing information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"D:/3GPP/RAN3%23120/TSGR3_120/Inbox/Chairs_Notes/RAN3_120_agenda_20230521/../../../Docs/R3-232998.zip" </w:instrText>
            </w:r>
            <w:r>
              <w:fldChar w:fldCharType="separate"/>
            </w:r>
            <w:r>
              <w:rPr>
                <w:rStyle w:val="22"/>
                <w:rFonts w:ascii="Calibri" w:hAnsi="Calibri" w:cs="Calibri"/>
                <w:color w:val="auto"/>
                <w:sz w:val="18"/>
                <w:szCs w:val="24"/>
                <w:highlight w:val="yellow"/>
                <w:u w:val="none"/>
                <w:lang w:val="en-US"/>
              </w:rPr>
              <w:t>R3-232998</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Further discussions on common issues and Stage 2 updates on the introduction of RAN AI/ML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"D:/3GPP/RAN3%23120/TSGR3_120/Inbox/Chairs_Notes/RAN3_120_agenda_20230521/../../../Docs/R3-232999.zip" </w:instrText>
            </w:r>
            <w:r>
              <w:fldChar w:fldCharType="separate"/>
            </w:r>
            <w:r>
              <w:rPr>
                <w:rStyle w:val="22"/>
                <w:rFonts w:ascii="Calibri" w:hAnsi="Calibri" w:cs="Calibri"/>
                <w:color w:val="auto"/>
                <w:sz w:val="18"/>
                <w:szCs w:val="24"/>
                <w:highlight w:val="yellow"/>
                <w:u w:val="none"/>
                <w:lang w:val="en-US"/>
              </w:rPr>
              <w:t>R3-232999</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(TP for AI/ML BL CR for TS 38.300) Stage 2 updates on the introduction of RAN AI/ML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"D:/3GPP/RAN3%23120/TSGR3_120/Inbox/Chairs_Notes/RAN3_120_agenda_20230521/../../../Docs/R3-233145.zip" </w:instrText>
            </w:r>
            <w:r>
              <w:fldChar w:fldCharType="separate"/>
            </w:r>
            <w:r>
              <w:rPr>
                <w:rStyle w:val="22"/>
                <w:rFonts w:ascii="Calibri" w:hAnsi="Calibri" w:cs="Calibri"/>
                <w:color w:val="auto"/>
                <w:sz w:val="18"/>
                <w:szCs w:val="24"/>
                <w:highlight w:val="yellow"/>
                <w:u w:val="none"/>
                <w:lang w:val="en-US"/>
              </w:rPr>
              <w:t>R3-233145</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Prediction Time, Validity Time and Accuracy Discussion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"D:/3GPP/RAN3%23120/TSGR3_120/Inbox/Chairs_Notes/RAN3_120_agenda_20230521/../../../Docs/R3-233164.zip" </w:instrText>
            </w:r>
            <w:r>
              <w:fldChar w:fldCharType="separate"/>
            </w:r>
            <w:r>
              <w:rPr>
                <w:rStyle w:val="22"/>
                <w:rFonts w:ascii="Calibri" w:hAnsi="Calibri" w:cs="Calibri"/>
                <w:color w:val="auto"/>
                <w:sz w:val="18"/>
                <w:szCs w:val="24"/>
                <w:highlight w:val="yellow"/>
                <w:u w:val="none"/>
                <w:lang w:val="en-US"/>
              </w:rPr>
              <w:t>R3-233164</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 on various concepts about time for prediction (CATT)</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"D:/3GPP/RAN3%23120/TSGR3_120/Inbox/Chairs_Notes/RAN3_120_agenda_20230521/../../../Docs/R3-233033.zip" </w:instrText>
            </w:r>
            <w:r>
              <w:fldChar w:fldCharType="separate"/>
            </w:r>
            <w:r>
              <w:rPr>
                <w:rStyle w:val="22"/>
                <w:rFonts w:ascii="Calibri" w:hAnsi="Calibri" w:cs="Calibri"/>
                <w:color w:val="auto"/>
                <w:sz w:val="18"/>
                <w:szCs w:val="24"/>
                <w:highlight w:val="yellow"/>
                <w:u w:val="none"/>
                <w:lang w:val="en-US"/>
              </w:rPr>
              <w:t>R3-233033</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 on prediction accuracy and time information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Move to 12.2.1</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"D:/3GPP/RAN3%23120/TSGR3_120/Inbox/Chairs_Notes/RAN3_120_agenda_20230521/../../../Docs/R3-233034.zip" </w:instrText>
            </w:r>
            <w:r>
              <w:fldChar w:fldCharType="separate"/>
            </w:r>
            <w:r>
              <w:rPr>
                <w:rStyle w:val="22"/>
                <w:rFonts w:ascii="Calibri" w:hAnsi="Calibri" w:cs="Calibri"/>
                <w:color w:val="auto"/>
                <w:sz w:val="18"/>
                <w:szCs w:val="24"/>
                <w:highlight w:val="yellow"/>
                <w:u w:val="none"/>
                <w:lang w:val="en-US"/>
              </w:rPr>
              <w:t>R3-233034</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Left issues related to UE performance feedback collection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Move to 12.2.1</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"D:/3GPP/RAN3%23120/TSGR3_120/Inbox/Chairs_Notes/RAN3_120_agenda_20230521/../../../Docs/R3-233121.zip" </w:instrText>
            </w:r>
            <w:r>
              <w:fldChar w:fldCharType="separate"/>
            </w:r>
            <w:r>
              <w:rPr>
                <w:rStyle w:val="22"/>
                <w:rFonts w:ascii="Calibri" w:hAnsi="Calibri" w:cs="Calibri"/>
                <w:color w:val="auto"/>
                <w:sz w:val="18"/>
                <w:szCs w:val="24"/>
                <w:highlight w:val="yellow"/>
                <w:u w:val="none"/>
                <w:lang w:val="en-US"/>
              </w:rPr>
              <w:t>R3-233121</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Open points on prediction accuracy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Move to 12.2.1</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"D:/3GPP/RAN3%23120/TSGR3_120/Inbox/Chairs_Notes/RAN3_120_agenda_20230521/../../../Docs/R3-233122.zip" </w:instrText>
            </w:r>
            <w:r>
              <w:fldChar w:fldCharType="separate"/>
            </w:r>
            <w:r>
              <w:rPr>
                <w:rStyle w:val="22"/>
                <w:rFonts w:ascii="Calibri" w:hAnsi="Calibri" w:cs="Calibri"/>
                <w:color w:val="auto"/>
                <w:sz w:val="18"/>
                <w:szCs w:val="24"/>
                <w:highlight w:val="yellow"/>
                <w:u w:val="none"/>
                <w:lang w:val="en-US"/>
              </w:rPr>
              <w:t>R3-233122</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Open points on requested prediction time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Move to 12.2.1</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"D:/3GPP/RAN3%23120/TSGR3_120/Inbox/Chairs_Notes/RAN3_120_agenda_20230521/../../../Docs/R3-233109.zip" </w:instrText>
            </w:r>
            <w:r>
              <w:fldChar w:fldCharType="separate"/>
            </w:r>
            <w:r>
              <w:rPr>
                <w:rStyle w:val="22"/>
                <w:rFonts w:ascii="Calibri" w:hAnsi="Calibri" w:cs="Calibri"/>
                <w:color w:val="auto"/>
                <w:sz w:val="18"/>
                <w:szCs w:val="24"/>
                <w:highlight w:val="yellow"/>
                <w:u w:val="none"/>
                <w:lang w:val="en-US"/>
              </w:rPr>
              <w:t>R3-233109</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Characteristics of the procedures for exchanging AI/ML-related information (Ericsson, InterDigital, Deutsche Telekom)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"D:/3GPP/RAN3%23120/TSGR3_120/Inbox/Chairs_Notes/RAN3_120_agenda_20230521/../../../Docs/R3-233110.zip" </w:instrText>
            </w:r>
            <w:r>
              <w:fldChar w:fldCharType="separate"/>
            </w:r>
            <w:r>
              <w:rPr>
                <w:rStyle w:val="22"/>
                <w:rFonts w:ascii="Calibri" w:hAnsi="Calibri" w:cs="Calibri"/>
                <w:color w:val="auto"/>
                <w:sz w:val="18"/>
                <w:szCs w:val="24"/>
                <w:highlight w:val="yellow"/>
                <w:u w:val="none"/>
                <w:lang w:val="en-US"/>
              </w:rPr>
              <w:t>R3-233110</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(TP for AI/ML BLCR to TS38.300) Characteristics of the procedures for exchanging AI/ML-related information (Ericsson, InterDigital, Deutsche Telekom)</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"D:/3GPP/RAN3%23120/TSGR3_120/Inbox/Chairs_Notes/RAN3_120_agenda_20230521/../../../Docs/R3-233221.zip" </w:instrText>
            </w:r>
            <w:r>
              <w:fldChar w:fldCharType="separate"/>
            </w:r>
            <w:r>
              <w:rPr>
                <w:rStyle w:val="22"/>
                <w:rFonts w:ascii="Calibri" w:hAnsi="Calibri" w:cs="Calibri"/>
                <w:color w:val="auto"/>
                <w:sz w:val="18"/>
                <w:szCs w:val="24"/>
                <w:highlight w:val="yellow"/>
                <w:u w:val="none"/>
                <w:lang w:val="en-US"/>
              </w:rPr>
              <w:t>R3-233221</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(TP for AI&amp;ML BLCR to TS38.300) Stage 2 updates on the new procedures of AIML for RAN (CMCC, CATT, Nokia, Nokia Shanghai Bell, Lenovo, Huawei, Intel,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"D:/3GPP/RAN3%23120/TSGR3_120/Inbox/Chairs_Notes/RAN3_120_agenda_20230521/../../../Docs/R3-233127.zip" </w:instrText>
            </w:r>
            <w:r>
              <w:fldChar w:fldCharType="separate"/>
            </w:r>
            <w:r>
              <w:rPr>
                <w:rStyle w:val="22"/>
                <w:rFonts w:ascii="Calibri" w:hAnsi="Calibri" w:cs="Calibri"/>
                <w:color w:val="auto"/>
                <w:sz w:val="18"/>
                <w:szCs w:val="24"/>
                <w:highlight w:val="yellow"/>
                <w:u w:val="none"/>
                <w:lang w:val="en-US"/>
              </w:rPr>
              <w:t>R3-233127</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 on AI/ML Procedures Names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"D:/3GPP/RAN3%23120/TSGR3_120/Inbox/Chairs_Notes/RAN3_120_agenda_20230521/../../../Docs/R3-233128.zip" </w:instrText>
            </w:r>
            <w:r>
              <w:fldChar w:fldCharType="separate"/>
            </w:r>
            <w:r>
              <w:rPr>
                <w:rStyle w:val="22"/>
                <w:rFonts w:ascii="Calibri" w:hAnsi="Calibri" w:cs="Calibri"/>
                <w:color w:val="auto"/>
                <w:sz w:val="18"/>
                <w:szCs w:val="24"/>
                <w:highlight w:val="yellow"/>
                <w:u w:val="none"/>
                <w:lang w:val="en-US"/>
              </w:rPr>
              <w:t>R3-233128</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(TP for AI/ML BLCR to TS38.423) Procedure Name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other</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highlight w:val="yellow"/>
                <w:lang w:val="en-US"/>
              </w:rPr>
            </w:pPr>
            <w:r>
              <w:fldChar w:fldCharType="begin"/>
            </w:r>
            <w:r>
              <w:instrText xml:space="preserve"> HYPERLINK "D:/3GPP/RAN3%23120/TSGR3_120/Inbox/Chairs_Notes/RAN3_120_agenda_20230521/../../../Docs/R3-233032.zip" </w:instrText>
            </w:r>
            <w:r>
              <w:fldChar w:fldCharType="separate"/>
            </w:r>
            <w:r>
              <w:rPr>
                <w:rStyle w:val="22"/>
                <w:rFonts w:ascii="Calibri" w:hAnsi="Calibri" w:cs="Calibri"/>
                <w:color w:val="auto"/>
                <w:sz w:val="18"/>
                <w:szCs w:val="24"/>
                <w:highlight w:val="yellow"/>
                <w:u w:val="none"/>
                <w:lang w:val="en-US"/>
              </w:rPr>
              <w:t>R3-233032</w:t>
            </w:r>
            <w:r>
              <w:rPr>
                <w:rStyle w:val="22"/>
                <w:rFonts w:ascii="Calibri" w:hAnsi="Calibri" w:cs="Calibri"/>
                <w:color w:val="auto"/>
                <w:sz w:val="18"/>
                <w:szCs w:val="24"/>
                <w:highlight w:val="yellow"/>
                <w:u w:val="none"/>
                <w:lang w:val="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(TP for TS38.423 BLCR) On the naming of the new procedures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Other</w:t>
            </w:r>
          </w:p>
          <w:p>
            <w:pPr>
              <w:widowControl w:val="0"/>
              <w:overflowPunct w:val="0"/>
              <w:autoSpaceDE w:val="0"/>
              <w:autoSpaceDN w:val="0"/>
              <w:adjustRightInd w:val="0"/>
              <w:spacing w:beforeAutospacing="1"/>
              <w:ind w:left="144" w:hanging="144"/>
              <w:rPr>
                <w:rFonts w:ascii="Calibri" w:hAnsi="Calibri" w:cs="Calibri"/>
                <w:sz w:val="18"/>
                <w:szCs w:val="24"/>
                <w:lang w:val="en-US"/>
              </w:rPr>
            </w:pPr>
            <w:r>
              <w:rPr>
                <w:rFonts w:ascii="Calibri" w:hAnsi="Calibri" w:eastAsia="宋体" w:cs="Calibri"/>
                <w:sz w:val="18"/>
                <w:szCs w:val="24"/>
                <w:lang w:val="en-US" w:bidi="ar"/>
              </w:rPr>
              <w:t>Move to 12.2.1</w:t>
            </w:r>
          </w:p>
        </w:tc>
      </w:tr>
    </w:tbl>
    <w:p>
      <w:pPr>
        <w:pStyle w:val="32"/>
        <w:numPr>
          <w:ilvl w:val="0"/>
          <w:numId w:val="0"/>
        </w:numPr>
      </w:pPr>
    </w:p>
    <w:p>
      <w:pPr>
        <w:pStyle w:val="2"/>
      </w:pPr>
      <w:r>
        <w:t>Conclusion, Recommendations [if needed]</w:t>
      </w:r>
    </w:p>
    <w:p>
      <w:r>
        <w:t>If needed.</w:t>
      </w:r>
    </w:p>
    <w:p>
      <w:pPr>
        <w:pStyle w:val="32"/>
        <w:numPr>
          <w:ilvl w:val="0"/>
          <w:numId w:val="0"/>
        </w:numPr>
        <w:ind w:left="567" w:hanging="567"/>
      </w:pPr>
    </w:p>
    <w:sectPr>
      <w:footerReference r:id="rId7" w:type="first"/>
      <w:footerReference r:id="rId6" w:type="even"/>
      <w:pgSz w:w="11906" w:h="16838"/>
      <w:pgMar w:top="1417" w:right="1274" w:bottom="1417" w:left="1417" w:header="708" w:footer="708" w:gutter="0"/>
      <w:cols w:space="720"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gelo" w:date="2023-05-24T12:14:00Z" w:initials="AC">
    <w:p w14:paraId="6F465C9C">
      <w:pPr>
        <w:pStyle w:val="13"/>
      </w:pPr>
      <w:r>
        <w:t xml:space="preserve">This is what I meant for </w:t>
      </w:r>
      <w:r>
        <w:rPr>
          <w:lang w:val="en-US"/>
        </w:rPr>
        <w:t>“</w:t>
      </w:r>
      <w:r>
        <w:t>discrete » encoding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F465C9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75 Bold">
    <w:altName w:val="Arial"/>
    <w:panose1 w:val="00000000000000000000"/>
    <w:charset w:val="00"/>
    <w:family w:val="swiss"/>
    <w:pitch w:val="default"/>
    <w:sig w:usb0="00000000" w:usb1="00000000" w:usb2="00000000" w:usb3="00000000" w:csb0="0000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lang w:val="en-US" w:eastAsia="zh-CN"/>
      </w:rPr>
      <mc:AlternateContent>
        <mc:Choice Requires="wps">
          <w:drawing>
            <wp:anchor distT="0" distB="0" distL="0" distR="0" simplePos="0" relativeHeight="251660288" behindDoc="0" locked="0" layoutInCell="1" allowOverlap="1">
              <wp:simplePos x="0" y="0"/>
              <wp:positionH relativeFrom="column">
                <wp:align>center</wp:align>
              </wp:positionH>
              <wp:positionV relativeFrom="paragraph">
                <wp:posOffset>635</wp:posOffset>
              </wp:positionV>
              <wp:extent cx="443865" cy="443865"/>
              <wp:effectExtent l="0" t="0" r="6985" b="1270"/>
              <wp:wrapSquare wrapText="bothSides"/>
              <wp:docPr id="3" name="Zone de texte 3"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Zone de texte 3" o:spid="_x0000_s1026" o:spt="202" alt="Orange Restricted" type="#_x0000_t202" style="position:absolute;left:0pt;margin-top:0.05pt;height:34.95pt;width:34.95pt;mso-position-horizontal:center;mso-wrap-distance-bottom:0pt;mso-wrap-distance-left:0pt;mso-wrap-distance-right:0pt;mso-wrap-distance-top:0pt;mso-wrap-style:none;z-index:251660288;mso-width-relative:page;mso-height-relative:page;" filled="f" stroked="f" coordsize="21600,21600" o:gfxdata="UEsDBAoAAAAAAIdO4kAAAAAAAAAAAAAAAAAEAAAAZHJzL1BLAwQUAAAACACHTuJAz9yscM8AAAAD&#10;AQAADwAAAGRycy9kb3ducmV2LnhtbE2PPU/DMBCGdyT+g3VIbNQuQz/SOB0qsbBRKiQ2N77GEfY5&#10;st00+fdcJxjv3lfPPVfvp+DFiCn3kTQsFwoEUhttT52G0+fbywZELoas8ZFQw4wZ9s3jQ20qG2/0&#10;geOxdIIhlCujwZUyVFLm1mEweREHJM4uMQVTeEydtMncGB68fFVqJYPpiS84M+DBYftzvAYN6+kr&#10;4pDxgN+XsU2unzf+fdb6+WmpdiAKTuWvDHd9VoeGnc7xSjYLr4EfKfet4Gy13YI4M1cpkE0t/7s3&#10;v1BLAwQUAAAACACHTuJA295VCSoCAABoBAAADgAAAGRycy9lMm9Eb2MueG1srVRNb9swDL0P2H8Q&#10;dF+ctF1RBHGKrEGGAcFaLBsG7KbIcmxAX5CY2Nmv35M/0q3boYdd5GdSfiQfSS/uW6PZSYVYO5vz&#10;2WTKmbLSFbU95Pzb1827O84iCVsI7azK+VlFfr98+2bR+Lm6cpXThQoMJDbOG5/zisjPsyzKShkR&#10;J84rC2fpghGE13DIiiAasBudXU2nt1njQuGDkypGWNe9kw+M4TWErixrqdZOHo2y1LMGpQWhpFjV&#10;PvJll21ZKkmPZRkVMZ1zVErdiSDA+3Rmy4WYH4LwVS2HFMRrUnhRkxG1RdAL1VqQYMdQ/0Vlahlc&#10;dCVNpDNZX0inCKqYTV9os6uEV10tkDr6i+jx/9HKz6enwOoi59ecWWHQ8B9oOysUI9WSYjAXKkpI&#10;9hiEPSj2RUUKtSRVJPEaH+fg2HmwUPvBtRip0R5hTJq0ZTDpiWoZ/JD+fJEeMZiE8ebm+u72PWcS&#10;rgGDPXv+2IdIH5UzLIGcB3S2E1yctpH6q+OVFMu6Ta11111t/zCAM1mylHmfYULU7tuhnL0rzqgm&#10;uH5YopebGjG3ItKTCJgOFID9oUccpXZNzt2AOKtc+Pkve7qPpsHLWYNpy7mFypzpTxbNTIM5gjCC&#10;/Qjs0Tw4jO8Me+llB/FBID3CMjjzHUu1SjHgElYiUs5phA/UTzyWUqrVqruE8fOCtnbnZaJOEkW/&#10;OhJ06+RMovRKDFphALuGDMuSJvz39+7W8w9i+Q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P3Kxw&#10;zwAAAAMBAAAPAAAAAAAAAAEAIAAAACIAAABkcnMvZG93bnJldi54bWxQSwECFAAUAAAACACHTuJA&#10;295VCSoCAABoBAAADgAAAAAAAAABACAAAAAeAQAAZHJzL2Uyb0RvYy54bWxQSwUGAAAAAAYABgBZ&#10;AQAAugUAAAAA&#10;">
              <v:fill on="f" focussize="0,0"/>
              <v:stroke on="f"/>
              <v:imagedata o:title=""/>
              <o:lock v:ext="edit" aspectratio="f"/>
              <v:textbox inset="0mm,0mm,0mm,0mm" style="mso-fit-shape-to-text:t;">
                <w:txbxContent>
                  <w:p>
                    <w:pPr>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w10:wrap type="squar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r>
      <w:rPr>
        <w:lang w:val="en-US" w:eastAsia="zh-CN"/>
      </w:rPr>
      <mc:AlternateContent>
        <mc:Choice Requires="wps">
          <w:drawing>
            <wp:anchor distT="0" distB="0" distL="0" distR="0" simplePos="0" relativeHeight="251659264" behindDoc="0" locked="0" layoutInCell="1" allowOverlap="1">
              <wp:simplePos x="0" y="0"/>
              <wp:positionH relativeFrom="column">
                <wp:align>center</wp:align>
              </wp:positionH>
              <wp:positionV relativeFrom="paragraph">
                <wp:posOffset>635</wp:posOffset>
              </wp:positionV>
              <wp:extent cx="443865" cy="443865"/>
              <wp:effectExtent l="0" t="0" r="6985" b="1270"/>
              <wp:wrapSquare wrapText="bothSides"/>
              <wp:docPr id="2" name="Zone de texte 2" descr="Orange Restric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pPr>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Zone de texte 2" o:spid="_x0000_s1026" o:spt="202" alt="Orange Restricted" type="#_x0000_t202" style="position:absolute;left:0pt;margin-top:0.05pt;height:34.95pt;width:34.95pt;mso-position-horizontal:center;mso-wrap-distance-bottom:0pt;mso-wrap-distance-left:0pt;mso-wrap-distance-right:0pt;mso-wrap-distance-top:0pt;mso-wrap-style:none;z-index:251659264;mso-width-relative:page;mso-height-relative:page;" filled="f" stroked="f" coordsize="21600,21600" o:gfxdata="UEsDBAoAAAAAAIdO4kAAAAAAAAAAAAAAAAAEAAAAZHJzL1BLAwQUAAAACACHTuJAz9yscM8AAAAD&#10;AQAADwAAAGRycy9kb3ducmV2LnhtbE2PPU/DMBCGdyT+g3VIbNQuQz/SOB0qsbBRKiQ2N77GEfY5&#10;st00+fdcJxjv3lfPPVfvp+DFiCn3kTQsFwoEUhttT52G0+fbywZELoas8ZFQw4wZ9s3jQ20qG2/0&#10;geOxdIIhlCujwZUyVFLm1mEweREHJM4uMQVTeEydtMncGB68fFVqJYPpiS84M+DBYftzvAYN6+kr&#10;4pDxgN+XsU2unzf+fdb6+WmpdiAKTuWvDHd9VoeGnc7xSjYLr4EfKfet4Gy13YI4M1cpkE0t/7s3&#10;v1BLAwQUAAAACACHTuJAoUmi1CoCAABoBAAADgAAAGRycy9lMm9Eb2MueG1srVRNb9swDL0P2H8Q&#10;dF+dZF1RBHGKrEGHAcFSNBsG7KbIcizA+oDExM5+/Z78kW7dDj3sIj+T8iP5SHpx15qanVSI2tmc&#10;T68mnCkrXaHtIeffvj68u+UskrCFqJ1VOT+ryO+Wb98sGj9XM1e5ulCBgcTGeeNzXhH5eZZFWSkj&#10;4pXzysJZumAE4TUcsiKIBuymzmaTyU3WuFD44KSKEdZ17+QDY3gNoStLLdXayaNRlnrWoGpBKClW&#10;2ke+7LItSyVpW5ZREatzjkqpOxEEeJ/ObLkQ80MQvtJySEG8JoUXNRmhLYJeqNaCBDsG/ReV0TK4&#10;6Eq6ks5kfSGdIqhiOnmhza4SXnW1QOroL6LH/0crv5weA9NFzmecWWHQ8B9oOysUI9WSYjAXKkpI&#10;tg3CHhR7UpGClqSKJF7j4xwcOw8Waj+6FiM12iOMSZO2DCY9US2DH9KfL9IjBpMwXl+/v735wJmE&#10;a8Bgz54/9iHSJ+UMSyDnAZ3tBBenTaT+6nglxbLuQdd1193a/mEAZ7JkKfM+w4So3bdDOXtXnFFN&#10;cP2wRC8fNGJuRKRHETAdKAD7Q1scZe2anLsBcVa58PNf9nQfTYOXswbTlnMLlTmrP1s0Mw3mCMII&#10;9iOwR3PvML5T7KWXHcQHgeoRlsGZ71iqVYoBl7ASkXJOI7ynfuKxlFKtVt0ljJ8XtLE7LxN1kij6&#10;1ZGgWydnEqVXYtAKA9g1ZFiWNOG/v3e3nn8Qy1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P3Kxw&#10;zwAAAAMBAAAPAAAAAAAAAAEAIAAAACIAAABkcnMvZG93bnJldi54bWxQSwECFAAUAAAACACHTuJA&#10;oUmi1CoCAABoBAAADgAAAAAAAAABACAAAAAeAQAAZHJzL2Uyb0RvYy54bWxQSwUGAAAAAAYABgBZ&#10;AQAAugUAAAAA&#10;">
              <v:fill on="f" focussize="0,0"/>
              <v:stroke on="f"/>
              <v:imagedata o:title=""/>
              <o:lock v:ext="edit" aspectratio="f"/>
              <v:textbox inset="0mm,0mm,0mm,0mm" style="mso-fit-shape-to-text:t;">
                <w:txbxContent>
                  <w:p>
                    <w:pPr>
                      <w:rPr>
                        <w:rFonts w:ascii="Helvetica 75 Bold" w:hAnsi="Helvetica 75 Bold" w:eastAsia="Helvetica 75 Bold" w:cs="Helvetica 75 Bold"/>
                        <w:color w:val="ED7D31"/>
                        <w:sz w:val="16"/>
                        <w:szCs w:val="16"/>
                      </w:rPr>
                    </w:pPr>
                    <w:r>
                      <w:rPr>
                        <w:rFonts w:ascii="Helvetica 75 Bold" w:hAnsi="Helvetica 75 Bold" w:eastAsia="Helvetica 75 Bold" w:cs="Helvetica 75 Bold"/>
                        <w:color w:val="ED7D31"/>
                        <w:sz w:val="16"/>
                        <w:szCs w:val="16"/>
                      </w:rPr>
                      <w:t>Orange Restricted</w:t>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A236275"/>
    <w:multiLevelType w:val="multilevel"/>
    <w:tmpl w:val="1A236275"/>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2">
    <w:nsid w:val="3296AD51"/>
    <w:multiLevelType w:val="singleLevel"/>
    <w:tmpl w:val="3296AD51"/>
    <w:lvl w:ilvl="0" w:tentative="0">
      <w:start w:val="1"/>
      <w:numFmt w:val="upperLetter"/>
      <w:suff w:val="space"/>
      <w:lvlText w:val="%1."/>
      <w:lvlJc w:val="left"/>
    </w:lvl>
  </w:abstractNum>
  <w:abstractNum w:abstractNumId="3">
    <w:nsid w:val="36A34518"/>
    <w:multiLevelType w:val="multilevel"/>
    <w:tmpl w:val="36A34518"/>
    <w:lvl w:ilvl="0" w:tentative="0">
      <w:start w:val="1"/>
      <w:numFmt w:val="decimal"/>
      <w:pStyle w:val="42"/>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415230FF"/>
    <w:multiLevelType w:val="multilevel"/>
    <w:tmpl w:val="415230FF"/>
    <w:lvl w:ilvl="0" w:tentative="0">
      <w:start w:val="1"/>
      <w:numFmt w:val="decimal"/>
      <w:pStyle w:val="53"/>
      <w:lvlText w:val="Observation %1 "/>
      <w:lvlJc w:val="left"/>
      <w:pPr>
        <w:ind w:left="360" w:hanging="360"/>
      </w:pPr>
      <w:rPr>
        <w:rFonts w:hint="default"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ind w:left="3141" w:hanging="360"/>
      </w:pPr>
    </w:lvl>
    <w:lvl w:ilvl="2" w:tentative="0">
      <w:start w:val="1"/>
      <w:numFmt w:val="lowerRoman"/>
      <w:lvlText w:val="%3."/>
      <w:lvlJc w:val="right"/>
      <w:pPr>
        <w:ind w:left="3861" w:hanging="180"/>
      </w:pPr>
    </w:lvl>
    <w:lvl w:ilvl="3" w:tentative="0">
      <w:start w:val="1"/>
      <w:numFmt w:val="decimal"/>
      <w:lvlText w:val="%4."/>
      <w:lvlJc w:val="left"/>
      <w:pPr>
        <w:ind w:left="4581" w:hanging="360"/>
      </w:pPr>
    </w:lvl>
    <w:lvl w:ilvl="4" w:tentative="0">
      <w:start w:val="1"/>
      <w:numFmt w:val="lowerLetter"/>
      <w:lvlText w:val="%5."/>
      <w:lvlJc w:val="left"/>
      <w:pPr>
        <w:ind w:left="5301" w:hanging="360"/>
      </w:pPr>
    </w:lvl>
    <w:lvl w:ilvl="5" w:tentative="0">
      <w:start w:val="1"/>
      <w:numFmt w:val="lowerRoman"/>
      <w:lvlText w:val="%6."/>
      <w:lvlJc w:val="right"/>
      <w:pPr>
        <w:ind w:left="6021" w:hanging="180"/>
      </w:pPr>
    </w:lvl>
    <w:lvl w:ilvl="6" w:tentative="0">
      <w:start w:val="1"/>
      <w:numFmt w:val="decimal"/>
      <w:lvlText w:val="%7."/>
      <w:lvlJc w:val="left"/>
      <w:pPr>
        <w:ind w:left="6741" w:hanging="360"/>
      </w:pPr>
    </w:lvl>
    <w:lvl w:ilvl="7" w:tentative="0">
      <w:start w:val="1"/>
      <w:numFmt w:val="lowerLetter"/>
      <w:lvlText w:val="%8."/>
      <w:lvlJc w:val="left"/>
      <w:pPr>
        <w:ind w:left="7461" w:hanging="360"/>
      </w:pPr>
    </w:lvl>
    <w:lvl w:ilvl="8" w:tentative="0">
      <w:start w:val="1"/>
      <w:numFmt w:val="lowerRoman"/>
      <w:lvlText w:val="%9."/>
      <w:lvlJc w:val="right"/>
      <w:pPr>
        <w:ind w:left="8181" w:hanging="180"/>
      </w:pPr>
    </w:lvl>
  </w:abstractNum>
  <w:abstractNum w:abstractNumId="5">
    <w:nsid w:val="4D435891"/>
    <w:multiLevelType w:val="multilevel"/>
    <w:tmpl w:val="4D435891"/>
    <w:lvl w:ilvl="0" w:tentative="0">
      <w:start w:val="1"/>
      <w:numFmt w:val="decimal"/>
      <w:pStyle w:val="32"/>
      <w:lvlText w:val="[%1]"/>
      <w:lvlJc w:val="left"/>
      <w:pPr>
        <w:tabs>
          <w:tab w:val="left" w:pos="709"/>
        </w:tabs>
        <w:ind w:left="709"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5"/>
  </w:num>
  <w:num w:numId="3">
    <w:abstractNumId w:val="3"/>
  </w:num>
  <w:num w:numId="4">
    <w:abstractNumId w:val="4"/>
  </w:num>
  <w:num w:numId="5">
    <w:abstractNumId w:val="0"/>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gelo">
    <w15:presenceInfo w15:providerId="None" w15:userId="Angelo"/>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1"/>
  <w:displayVerticalDrawingGridEvery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1318"/>
    <w:rsid w:val="00001526"/>
    <w:rsid w:val="0000388F"/>
    <w:rsid w:val="000043EB"/>
    <w:rsid w:val="00005FCA"/>
    <w:rsid w:val="00010136"/>
    <w:rsid w:val="00010D87"/>
    <w:rsid w:val="00012036"/>
    <w:rsid w:val="000128F6"/>
    <w:rsid w:val="00017291"/>
    <w:rsid w:val="0002047A"/>
    <w:rsid w:val="00020A2C"/>
    <w:rsid w:val="00020BD8"/>
    <w:rsid w:val="00023547"/>
    <w:rsid w:val="00024D90"/>
    <w:rsid w:val="000258C4"/>
    <w:rsid w:val="00033962"/>
    <w:rsid w:val="00033B18"/>
    <w:rsid w:val="00034DA5"/>
    <w:rsid w:val="000363CF"/>
    <w:rsid w:val="00041B67"/>
    <w:rsid w:val="00042245"/>
    <w:rsid w:val="000444C6"/>
    <w:rsid w:val="000449B0"/>
    <w:rsid w:val="00045D0C"/>
    <w:rsid w:val="00050D25"/>
    <w:rsid w:val="0005294B"/>
    <w:rsid w:val="00052E4F"/>
    <w:rsid w:val="00053448"/>
    <w:rsid w:val="00053547"/>
    <w:rsid w:val="00054CA5"/>
    <w:rsid w:val="0005524F"/>
    <w:rsid w:val="00055845"/>
    <w:rsid w:val="000621C1"/>
    <w:rsid w:val="00062FDE"/>
    <w:rsid w:val="000630D6"/>
    <w:rsid w:val="000633B3"/>
    <w:rsid w:val="00063740"/>
    <w:rsid w:val="00063FC7"/>
    <w:rsid w:val="000672B1"/>
    <w:rsid w:val="000713E2"/>
    <w:rsid w:val="0007347D"/>
    <w:rsid w:val="00076724"/>
    <w:rsid w:val="00076932"/>
    <w:rsid w:val="00077C3C"/>
    <w:rsid w:val="00080CFB"/>
    <w:rsid w:val="00082BC3"/>
    <w:rsid w:val="00083E48"/>
    <w:rsid w:val="0008511C"/>
    <w:rsid w:val="00086A91"/>
    <w:rsid w:val="000879F2"/>
    <w:rsid w:val="0009144C"/>
    <w:rsid w:val="00091813"/>
    <w:rsid w:val="00091EB3"/>
    <w:rsid w:val="000920C6"/>
    <w:rsid w:val="00093729"/>
    <w:rsid w:val="0009682E"/>
    <w:rsid w:val="0009732E"/>
    <w:rsid w:val="00097A22"/>
    <w:rsid w:val="000A1D57"/>
    <w:rsid w:val="000A5545"/>
    <w:rsid w:val="000A6ED3"/>
    <w:rsid w:val="000A6F7B"/>
    <w:rsid w:val="000B17AE"/>
    <w:rsid w:val="000B1B66"/>
    <w:rsid w:val="000B22C2"/>
    <w:rsid w:val="000B2CAB"/>
    <w:rsid w:val="000B3602"/>
    <w:rsid w:val="000B40C7"/>
    <w:rsid w:val="000B65F9"/>
    <w:rsid w:val="000B6FAD"/>
    <w:rsid w:val="000C0578"/>
    <w:rsid w:val="000C2281"/>
    <w:rsid w:val="000C2373"/>
    <w:rsid w:val="000C3F04"/>
    <w:rsid w:val="000C5230"/>
    <w:rsid w:val="000C5FCD"/>
    <w:rsid w:val="000C621D"/>
    <w:rsid w:val="000C7796"/>
    <w:rsid w:val="000C7A71"/>
    <w:rsid w:val="000D12EB"/>
    <w:rsid w:val="000D4145"/>
    <w:rsid w:val="000D54B4"/>
    <w:rsid w:val="000D5EF3"/>
    <w:rsid w:val="000D7016"/>
    <w:rsid w:val="000E06AC"/>
    <w:rsid w:val="000E096F"/>
    <w:rsid w:val="000E173B"/>
    <w:rsid w:val="000E1E27"/>
    <w:rsid w:val="000E3B59"/>
    <w:rsid w:val="000E51FE"/>
    <w:rsid w:val="000E714C"/>
    <w:rsid w:val="000E7880"/>
    <w:rsid w:val="000F1638"/>
    <w:rsid w:val="000F17C1"/>
    <w:rsid w:val="000F1B6D"/>
    <w:rsid w:val="000F1DE8"/>
    <w:rsid w:val="000F7C5C"/>
    <w:rsid w:val="00100216"/>
    <w:rsid w:val="00100BAD"/>
    <w:rsid w:val="001011C7"/>
    <w:rsid w:val="00102114"/>
    <w:rsid w:val="001023D3"/>
    <w:rsid w:val="0010256A"/>
    <w:rsid w:val="001028AF"/>
    <w:rsid w:val="00102DA2"/>
    <w:rsid w:val="00103B76"/>
    <w:rsid w:val="00103E2A"/>
    <w:rsid w:val="00103FD0"/>
    <w:rsid w:val="00104775"/>
    <w:rsid w:val="00105E41"/>
    <w:rsid w:val="00106119"/>
    <w:rsid w:val="00107CEC"/>
    <w:rsid w:val="00107F50"/>
    <w:rsid w:val="001115F2"/>
    <w:rsid w:val="001147E5"/>
    <w:rsid w:val="001150B2"/>
    <w:rsid w:val="00115CAB"/>
    <w:rsid w:val="00117056"/>
    <w:rsid w:val="00117F72"/>
    <w:rsid w:val="00120F8D"/>
    <w:rsid w:val="00123AEC"/>
    <w:rsid w:val="00123E19"/>
    <w:rsid w:val="0012689E"/>
    <w:rsid w:val="001274C6"/>
    <w:rsid w:val="0013001D"/>
    <w:rsid w:val="00131842"/>
    <w:rsid w:val="00133FA6"/>
    <w:rsid w:val="00136CE1"/>
    <w:rsid w:val="00140107"/>
    <w:rsid w:val="001410B1"/>
    <w:rsid w:val="00141F83"/>
    <w:rsid w:val="001431B0"/>
    <w:rsid w:val="00143854"/>
    <w:rsid w:val="00143F40"/>
    <w:rsid w:val="001443BB"/>
    <w:rsid w:val="0014525B"/>
    <w:rsid w:val="001453C1"/>
    <w:rsid w:val="00153462"/>
    <w:rsid w:val="001543C2"/>
    <w:rsid w:val="00154FCA"/>
    <w:rsid w:val="00156472"/>
    <w:rsid w:val="00156AFB"/>
    <w:rsid w:val="00157C38"/>
    <w:rsid w:val="001607C6"/>
    <w:rsid w:val="00161274"/>
    <w:rsid w:val="00162D69"/>
    <w:rsid w:val="00163331"/>
    <w:rsid w:val="00165E1D"/>
    <w:rsid w:val="00167094"/>
    <w:rsid w:val="0016710D"/>
    <w:rsid w:val="0017142D"/>
    <w:rsid w:val="0017540F"/>
    <w:rsid w:val="00175BC3"/>
    <w:rsid w:val="0017615A"/>
    <w:rsid w:val="00176F62"/>
    <w:rsid w:val="00177A61"/>
    <w:rsid w:val="0018010F"/>
    <w:rsid w:val="00180B85"/>
    <w:rsid w:val="001823D9"/>
    <w:rsid w:val="001824D7"/>
    <w:rsid w:val="0018427B"/>
    <w:rsid w:val="001860BA"/>
    <w:rsid w:val="001877F0"/>
    <w:rsid w:val="00190B56"/>
    <w:rsid w:val="00191168"/>
    <w:rsid w:val="001920C1"/>
    <w:rsid w:val="00192945"/>
    <w:rsid w:val="00194179"/>
    <w:rsid w:val="00195CD7"/>
    <w:rsid w:val="00197A51"/>
    <w:rsid w:val="001A2D65"/>
    <w:rsid w:val="001A2E50"/>
    <w:rsid w:val="001A454A"/>
    <w:rsid w:val="001A4555"/>
    <w:rsid w:val="001B0A1D"/>
    <w:rsid w:val="001B1462"/>
    <w:rsid w:val="001B1717"/>
    <w:rsid w:val="001B2BF7"/>
    <w:rsid w:val="001B32BB"/>
    <w:rsid w:val="001B3309"/>
    <w:rsid w:val="001B413E"/>
    <w:rsid w:val="001B584C"/>
    <w:rsid w:val="001B73FA"/>
    <w:rsid w:val="001C3A00"/>
    <w:rsid w:val="001C3B94"/>
    <w:rsid w:val="001C4EBF"/>
    <w:rsid w:val="001D0B5A"/>
    <w:rsid w:val="001D0D5F"/>
    <w:rsid w:val="001D1D5D"/>
    <w:rsid w:val="001D1E5C"/>
    <w:rsid w:val="001D3625"/>
    <w:rsid w:val="001D4022"/>
    <w:rsid w:val="001D4BAE"/>
    <w:rsid w:val="001D4EC0"/>
    <w:rsid w:val="001D71DC"/>
    <w:rsid w:val="001D767F"/>
    <w:rsid w:val="001D782E"/>
    <w:rsid w:val="001E0A4D"/>
    <w:rsid w:val="001E1DA6"/>
    <w:rsid w:val="001E284E"/>
    <w:rsid w:val="001E3076"/>
    <w:rsid w:val="001E49C8"/>
    <w:rsid w:val="001E7916"/>
    <w:rsid w:val="001E7C18"/>
    <w:rsid w:val="001F02FE"/>
    <w:rsid w:val="001F0C6F"/>
    <w:rsid w:val="001F1994"/>
    <w:rsid w:val="001F39CD"/>
    <w:rsid w:val="001F48F3"/>
    <w:rsid w:val="001F4FAD"/>
    <w:rsid w:val="001F67E6"/>
    <w:rsid w:val="002019F8"/>
    <w:rsid w:val="00201CB0"/>
    <w:rsid w:val="00203E22"/>
    <w:rsid w:val="00206824"/>
    <w:rsid w:val="002106E6"/>
    <w:rsid w:val="00210DE0"/>
    <w:rsid w:val="0021151C"/>
    <w:rsid w:val="00212552"/>
    <w:rsid w:val="00216B49"/>
    <w:rsid w:val="00216F16"/>
    <w:rsid w:val="00220DC4"/>
    <w:rsid w:val="00221956"/>
    <w:rsid w:val="0022237B"/>
    <w:rsid w:val="0022391E"/>
    <w:rsid w:val="00225BDF"/>
    <w:rsid w:val="0023240C"/>
    <w:rsid w:val="002347FE"/>
    <w:rsid w:val="00236EAB"/>
    <w:rsid w:val="00240CFE"/>
    <w:rsid w:val="00241A24"/>
    <w:rsid w:val="00241B26"/>
    <w:rsid w:val="0024203A"/>
    <w:rsid w:val="00242431"/>
    <w:rsid w:val="00244453"/>
    <w:rsid w:val="00244E73"/>
    <w:rsid w:val="00247047"/>
    <w:rsid w:val="0025003A"/>
    <w:rsid w:val="00250515"/>
    <w:rsid w:val="00250B34"/>
    <w:rsid w:val="00250D66"/>
    <w:rsid w:val="0025102A"/>
    <w:rsid w:val="00251F60"/>
    <w:rsid w:val="00254977"/>
    <w:rsid w:val="00257BD6"/>
    <w:rsid w:val="00260842"/>
    <w:rsid w:val="00260CDB"/>
    <w:rsid w:val="00262011"/>
    <w:rsid w:val="00262E91"/>
    <w:rsid w:val="00263A06"/>
    <w:rsid w:val="00263D8C"/>
    <w:rsid w:val="00264133"/>
    <w:rsid w:val="002665BB"/>
    <w:rsid w:val="00266AA0"/>
    <w:rsid w:val="0026733C"/>
    <w:rsid w:val="00274960"/>
    <w:rsid w:val="00274FB4"/>
    <w:rsid w:val="0027559A"/>
    <w:rsid w:val="00276C6C"/>
    <w:rsid w:val="00281CCA"/>
    <w:rsid w:val="0028373B"/>
    <w:rsid w:val="00284A6E"/>
    <w:rsid w:val="002859AB"/>
    <w:rsid w:val="002875A5"/>
    <w:rsid w:val="00287F9A"/>
    <w:rsid w:val="00290294"/>
    <w:rsid w:val="00290B54"/>
    <w:rsid w:val="00290BB2"/>
    <w:rsid w:val="00290F21"/>
    <w:rsid w:val="002911E9"/>
    <w:rsid w:val="002922B5"/>
    <w:rsid w:val="00292B7D"/>
    <w:rsid w:val="00292EB1"/>
    <w:rsid w:val="002967BC"/>
    <w:rsid w:val="00296A71"/>
    <w:rsid w:val="00296EF5"/>
    <w:rsid w:val="002A0586"/>
    <w:rsid w:val="002A0900"/>
    <w:rsid w:val="002A204A"/>
    <w:rsid w:val="002A4A92"/>
    <w:rsid w:val="002A660E"/>
    <w:rsid w:val="002A6C02"/>
    <w:rsid w:val="002B1048"/>
    <w:rsid w:val="002B210E"/>
    <w:rsid w:val="002B3029"/>
    <w:rsid w:val="002B3184"/>
    <w:rsid w:val="002B3203"/>
    <w:rsid w:val="002B3711"/>
    <w:rsid w:val="002B3A6D"/>
    <w:rsid w:val="002B56D6"/>
    <w:rsid w:val="002C014A"/>
    <w:rsid w:val="002C192A"/>
    <w:rsid w:val="002C2B5C"/>
    <w:rsid w:val="002C372C"/>
    <w:rsid w:val="002C52D3"/>
    <w:rsid w:val="002C6C9C"/>
    <w:rsid w:val="002C7245"/>
    <w:rsid w:val="002C777A"/>
    <w:rsid w:val="002C7791"/>
    <w:rsid w:val="002D0B22"/>
    <w:rsid w:val="002D1A92"/>
    <w:rsid w:val="002D4A0A"/>
    <w:rsid w:val="002D5B9B"/>
    <w:rsid w:val="002D5FFD"/>
    <w:rsid w:val="002D6486"/>
    <w:rsid w:val="002D7C45"/>
    <w:rsid w:val="002D7E91"/>
    <w:rsid w:val="002E627C"/>
    <w:rsid w:val="002E6518"/>
    <w:rsid w:val="002E6A30"/>
    <w:rsid w:val="002F0281"/>
    <w:rsid w:val="002F18AC"/>
    <w:rsid w:val="002F3B1F"/>
    <w:rsid w:val="002F57BE"/>
    <w:rsid w:val="002F6CD7"/>
    <w:rsid w:val="00301C94"/>
    <w:rsid w:val="00302688"/>
    <w:rsid w:val="003027E8"/>
    <w:rsid w:val="00306515"/>
    <w:rsid w:val="00307F58"/>
    <w:rsid w:val="003115BA"/>
    <w:rsid w:val="00311887"/>
    <w:rsid w:val="00311E05"/>
    <w:rsid w:val="00312DCE"/>
    <w:rsid w:val="00312E4C"/>
    <w:rsid w:val="00313732"/>
    <w:rsid w:val="00314E93"/>
    <w:rsid w:val="00315696"/>
    <w:rsid w:val="00315A83"/>
    <w:rsid w:val="00316581"/>
    <w:rsid w:val="00316968"/>
    <w:rsid w:val="003205AE"/>
    <w:rsid w:val="00320EC5"/>
    <w:rsid w:val="00321B56"/>
    <w:rsid w:val="00321CEF"/>
    <w:rsid w:val="00322CEF"/>
    <w:rsid w:val="00322FCD"/>
    <w:rsid w:val="0032320D"/>
    <w:rsid w:val="00323AB4"/>
    <w:rsid w:val="00324494"/>
    <w:rsid w:val="0032550E"/>
    <w:rsid w:val="00325647"/>
    <w:rsid w:val="00326041"/>
    <w:rsid w:val="00327D85"/>
    <w:rsid w:val="003323FF"/>
    <w:rsid w:val="003339A5"/>
    <w:rsid w:val="00333E64"/>
    <w:rsid w:val="003344F3"/>
    <w:rsid w:val="00335672"/>
    <w:rsid w:val="0034284D"/>
    <w:rsid w:val="00343F64"/>
    <w:rsid w:val="003444A2"/>
    <w:rsid w:val="00344A2A"/>
    <w:rsid w:val="00344F8B"/>
    <w:rsid w:val="00345244"/>
    <w:rsid w:val="00345458"/>
    <w:rsid w:val="00346260"/>
    <w:rsid w:val="00347203"/>
    <w:rsid w:val="00351EFB"/>
    <w:rsid w:val="00352C41"/>
    <w:rsid w:val="00354D65"/>
    <w:rsid w:val="00354F54"/>
    <w:rsid w:val="003558C5"/>
    <w:rsid w:val="00360F92"/>
    <w:rsid w:val="0036149B"/>
    <w:rsid w:val="00363F88"/>
    <w:rsid w:val="003656E8"/>
    <w:rsid w:val="003666C6"/>
    <w:rsid w:val="00370B5D"/>
    <w:rsid w:val="00372419"/>
    <w:rsid w:val="00372DDB"/>
    <w:rsid w:val="00373304"/>
    <w:rsid w:val="0037466A"/>
    <w:rsid w:val="00377CFB"/>
    <w:rsid w:val="00377D7B"/>
    <w:rsid w:val="00383DED"/>
    <w:rsid w:val="00386165"/>
    <w:rsid w:val="00386768"/>
    <w:rsid w:val="00386AA1"/>
    <w:rsid w:val="00386B4B"/>
    <w:rsid w:val="0038712C"/>
    <w:rsid w:val="00390587"/>
    <w:rsid w:val="003906DB"/>
    <w:rsid w:val="00391539"/>
    <w:rsid w:val="00395A33"/>
    <w:rsid w:val="003A1760"/>
    <w:rsid w:val="003A21C0"/>
    <w:rsid w:val="003A307E"/>
    <w:rsid w:val="003A402E"/>
    <w:rsid w:val="003A79AB"/>
    <w:rsid w:val="003B09EE"/>
    <w:rsid w:val="003B163E"/>
    <w:rsid w:val="003B2414"/>
    <w:rsid w:val="003B4F14"/>
    <w:rsid w:val="003C0844"/>
    <w:rsid w:val="003C0E64"/>
    <w:rsid w:val="003C2547"/>
    <w:rsid w:val="003C372C"/>
    <w:rsid w:val="003C663E"/>
    <w:rsid w:val="003D0338"/>
    <w:rsid w:val="003D1339"/>
    <w:rsid w:val="003D282A"/>
    <w:rsid w:val="003D2CDA"/>
    <w:rsid w:val="003D3A36"/>
    <w:rsid w:val="003D7AD1"/>
    <w:rsid w:val="003E2499"/>
    <w:rsid w:val="003E33EB"/>
    <w:rsid w:val="003E3AFB"/>
    <w:rsid w:val="003E49D6"/>
    <w:rsid w:val="003E5EC1"/>
    <w:rsid w:val="003E67C1"/>
    <w:rsid w:val="003E70EA"/>
    <w:rsid w:val="003F0CEC"/>
    <w:rsid w:val="003F2517"/>
    <w:rsid w:val="003F4460"/>
    <w:rsid w:val="003F72B4"/>
    <w:rsid w:val="00402CBC"/>
    <w:rsid w:val="00403279"/>
    <w:rsid w:val="00403F24"/>
    <w:rsid w:val="0040571A"/>
    <w:rsid w:val="00410859"/>
    <w:rsid w:val="00410E8D"/>
    <w:rsid w:val="004117A5"/>
    <w:rsid w:val="00411D1C"/>
    <w:rsid w:val="00411D60"/>
    <w:rsid w:val="0041248A"/>
    <w:rsid w:val="004135F6"/>
    <w:rsid w:val="0041668C"/>
    <w:rsid w:val="00416BBC"/>
    <w:rsid w:val="00417640"/>
    <w:rsid w:val="0042082E"/>
    <w:rsid w:val="00420B29"/>
    <w:rsid w:val="00424762"/>
    <w:rsid w:val="00424E58"/>
    <w:rsid w:val="004261C0"/>
    <w:rsid w:val="00427570"/>
    <w:rsid w:val="00427B73"/>
    <w:rsid w:val="004309C1"/>
    <w:rsid w:val="00433616"/>
    <w:rsid w:val="0043517B"/>
    <w:rsid w:val="00435D11"/>
    <w:rsid w:val="00435FA6"/>
    <w:rsid w:val="0043674B"/>
    <w:rsid w:val="00436A95"/>
    <w:rsid w:val="004377C7"/>
    <w:rsid w:val="004409A7"/>
    <w:rsid w:val="00443712"/>
    <w:rsid w:val="004437DF"/>
    <w:rsid w:val="00443FC8"/>
    <w:rsid w:val="00445E79"/>
    <w:rsid w:val="0044622D"/>
    <w:rsid w:val="00447775"/>
    <w:rsid w:val="004502D3"/>
    <w:rsid w:val="00450963"/>
    <w:rsid w:val="004519A5"/>
    <w:rsid w:val="00455567"/>
    <w:rsid w:val="00457823"/>
    <w:rsid w:val="0046059D"/>
    <w:rsid w:val="00462817"/>
    <w:rsid w:val="00473363"/>
    <w:rsid w:val="004738A1"/>
    <w:rsid w:val="0047528A"/>
    <w:rsid w:val="004769BB"/>
    <w:rsid w:val="00481C6D"/>
    <w:rsid w:val="00482C4C"/>
    <w:rsid w:val="00482DF0"/>
    <w:rsid w:val="0048360B"/>
    <w:rsid w:val="004836A3"/>
    <w:rsid w:val="0048726D"/>
    <w:rsid w:val="00487384"/>
    <w:rsid w:val="004879EE"/>
    <w:rsid w:val="00487D6A"/>
    <w:rsid w:val="004901C7"/>
    <w:rsid w:val="00490282"/>
    <w:rsid w:val="0049215C"/>
    <w:rsid w:val="00492325"/>
    <w:rsid w:val="00492360"/>
    <w:rsid w:val="00495324"/>
    <w:rsid w:val="00495BCD"/>
    <w:rsid w:val="004965A1"/>
    <w:rsid w:val="00497E27"/>
    <w:rsid w:val="004A18E2"/>
    <w:rsid w:val="004B0C25"/>
    <w:rsid w:val="004B69C2"/>
    <w:rsid w:val="004B6D46"/>
    <w:rsid w:val="004B7470"/>
    <w:rsid w:val="004C1F93"/>
    <w:rsid w:val="004C2ADC"/>
    <w:rsid w:val="004C58E7"/>
    <w:rsid w:val="004C5E2C"/>
    <w:rsid w:val="004C7F07"/>
    <w:rsid w:val="004D0524"/>
    <w:rsid w:val="004D1026"/>
    <w:rsid w:val="004D4458"/>
    <w:rsid w:val="004D6243"/>
    <w:rsid w:val="004E1B22"/>
    <w:rsid w:val="004E1FA0"/>
    <w:rsid w:val="004E49AE"/>
    <w:rsid w:val="004E4DD7"/>
    <w:rsid w:val="004E525F"/>
    <w:rsid w:val="004E5D2E"/>
    <w:rsid w:val="004E7959"/>
    <w:rsid w:val="004F029F"/>
    <w:rsid w:val="004F033B"/>
    <w:rsid w:val="004F068E"/>
    <w:rsid w:val="004F1A79"/>
    <w:rsid w:val="004F1CD5"/>
    <w:rsid w:val="004F42FB"/>
    <w:rsid w:val="00502083"/>
    <w:rsid w:val="00505D4F"/>
    <w:rsid w:val="0050742D"/>
    <w:rsid w:val="005151B4"/>
    <w:rsid w:val="005161C8"/>
    <w:rsid w:val="00516A17"/>
    <w:rsid w:val="00516C52"/>
    <w:rsid w:val="00517092"/>
    <w:rsid w:val="005200DA"/>
    <w:rsid w:val="0052035D"/>
    <w:rsid w:val="00520656"/>
    <w:rsid w:val="00520C88"/>
    <w:rsid w:val="00520D72"/>
    <w:rsid w:val="00521BCE"/>
    <w:rsid w:val="00522A9D"/>
    <w:rsid w:val="00523486"/>
    <w:rsid w:val="005239E2"/>
    <w:rsid w:val="0052523E"/>
    <w:rsid w:val="00526308"/>
    <w:rsid w:val="0052725A"/>
    <w:rsid w:val="00530C81"/>
    <w:rsid w:val="005316D2"/>
    <w:rsid w:val="005365B6"/>
    <w:rsid w:val="00537609"/>
    <w:rsid w:val="0054006A"/>
    <w:rsid w:val="0054263E"/>
    <w:rsid w:val="00542745"/>
    <w:rsid w:val="00542A11"/>
    <w:rsid w:val="00543974"/>
    <w:rsid w:val="00551443"/>
    <w:rsid w:val="00552672"/>
    <w:rsid w:val="005549B8"/>
    <w:rsid w:val="00556425"/>
    <w:rsid w:val="00556639"/>
    <w:rsid w:val="00557B4C"/>
    <w:rsid w:val="0056170D"/>
    <w:rsid w:val="005622AB"/>
    <w:rsid w:val="005628BB"/>
    <w:rsid w:val="00563F92"/>
    <w:rsid w:val="00565853"/>
    <w:rsid w:val="00570ED6"/>
    <w:rsid w:val="005735EC"/>
    <w:rsid w:val="00573768"/>
    <w:rsid w:val="00573E1A"/>
    <w:rsid w:val="00574D27"/>
    <w:rsid w:val="00576BD0"/>
    <w:rsid w:val="00577EA6"/>
    <w:rsid w:val="005809F6"/>
    <w:rsid w:val="00581B3C"/>
    <w:rsid w:val="00583F3D"/>
    <w:rsid w:val="00584653"/>
    <w:rsid w:val="00584F83"/>
    <w:rsid w:val="00585A8F"/>
    <w:rsid w:val="00586F13"/>
    <w:rsid w:val="00587AEC"/>
    <w:rsid w:val="00587BFF"/>
    <w:rsid w:val="0059047A"/>
    <w:rsid w:val="00590D8D"/>
    <w:rsid w:val="00590EA8"/>
    <w:rsid w:val="00593B66"/>
    <w:rsid w:val="005968C1"/>
    <w:rsid w:val="005973AB"/>
    <w:rsid w:val="005A075F"/>
    <w:rsid w:val="005A1A8F"/>
    <w:rsid w:val="005A3773"/>
    <w:rsid w:val="005A5286"/>
    <w:rsid w:val="005A6657"/>
    <w:rsid w:val="005A7E66"/>
    <w:rsid w:val="005A7F8D"/>
    <w:rsid w:val="005B0AE8"/>
    <w:rsid w:val="005B13FF"/>
    <w:rsid w:val="005B43FF"/>
    <w:rsid w:val="005B4E0D"/>
    <w:rsid w:val="005B55B1"/>
    <w:rsid w:val="005B6B9F"/>
    <w:rsid w:val="005C0698"/>
    <w:rsid w:val="005C17BE"/>
    <w:rsid w:val="005C26E5"/>
    <w:rsid w:val="005C3A5F"/>
    <w:rsid w:val="005C3EC3"/>
    <w:rsid w:val="005C40BC"/>
    <w:rsid w:val="005C43AF"/>
    <w:rsid w:val="005C6BD6"/>
    <w:rsid w:val="005D1A7D"/>
    <w:rsid w:val="005D1E43"/>
    <w:rsid w:val="005D28E7"/>
    <w:rsid w:val="005D2DBA"/>
    <w:rsid w:val="005D2DF5"/>
    <w:rsid w:val="005D2EDB"/>
    <w:rsid w:val="005D3681"/>
    <w:rsid w:val="005D4EBF"/>
    <w:rsid w:val="005D5353"/>
    <w:rsid w:val="005D5A87"/>
    <w:rsid w:val="005D7A30"/>
    <w:rsid w:val="005D7B8A"/>
    <w:rsid w:val="005E0FC0"/>
    <w:rsid w:val="005E1B16"/>
    <w:rsid w:val="005E1B2B"/>
    <w:rsid w:val="005E32EB"/>
    <w:rsid w:val="005E4565"/>
    <w:rsid w:val="005E7331"/>
    <w:rsid w:val="005F1198"/>
    <w:rsid w:val="005F4061"/>
    <w:rsid w:val="005F40C2"/>
    <w:rsid w:val="005F42D6"/>
    <w:rsid w:val="005F50CF"/>
    <w:rsid w:val="005F5F7E"/>
    <w:rsid w:val="005F7392"/>
    <w:rsid w:val="00601383"/>
    <w:rsid w:val="00601EA7"/>
    <w:rsid w:val="00602C7F"/>
    <w:rsid w:val="00602E0C"/>
    <w:rsid w:val="00602E6D"/>
    <w:rsid w:val="00603552"/>
    <w:rsid w:val="006040BD"/>
    <w:rsid w:val="006054F4"/>
    <w:rsid w:val="006073F1"/>
    <w:rsid w:val="00610A7E"/>
    <w:rsid w:val="00610AC2"/>
    <w:rsid w:val="006127B8"/>
    <w:rsid w:val="006138CA"/>
    <w:rsid w:val="00614AC7"/>
    <w:rsid w:val="00614CA5"/>
    <w:rsid w:val="00614E6F"/>
    <w:rsid w:val="0061789D"/>
    <w:rsid w:val="00622627"/>
    <w:rsid w:val="006246A6"/>
    <w:rsid w:val="00624A77"/>
    <w:rsid w:val="00624C92"/>
    <w:rsid w:val="006251A1"/>
    <w:rsid w:val="00625FA4"/>
    <w:rsid w:val="00626230"/>
    <w:rsid w:val="00626BF5"/>
    <w:rsid w:val="006305EA"/>
    <w:rsid w:val="006319D9"/>
    <w:rsid w:val="006319E3"/>
    <w:rsid w:val="00636B02"/>
    <w:rsid w:val="00637080"/>
    <w:rsid w:val="00637257"/>
    <w:rsid w:val="00640062"/>
    <w:rsid w:val="00640447"/>
    <w:rsid w:val="00640977"/>
    <w:rsid w:val="00643786"/>
    <w:rsid w:val="00647C05"/>
    <w:rsid w:val="006511F9"/>
    <w:rsid w:val="00652CF5"/>
    <w:rsid w:val="006535DD"/>
    <w:rsid w:val="00653B0D"/>
    <w:rsid w:val="00653B70"/>
    <w:rsid w:val="00654713"/>
    <w:rsid w:val="0065611E"/>
    <w:rsid w:val="00663AEB"/>
    <w:rsid w:val="00663C2D"/>
    <w:rsid w:val="0066504E"/>
    <w:rsid w:val="00666C45"/>
    <w:rsid w:val="00671514"/>
    <w:rsid w:val="00672D4D"/>
    <w:rsid w:val="0067313E"/>
    <w:rsid w:val="0067481D"/>
    <w:rsid w:val="0067481E"/>
    <w:rsid w:val="00676517"/>
    <w:rsid w:val="006774B5"/>
    <w:rsid w:val="00680ED3"/>
    <w:rsid w:val="00681442"/>
    <w:rsid w:val="00683310"/>
    <w:rsid w:val="00683360"/>
    <w:rsid w:val="00683F08"/>
    <w:rsid w:val="006849CE"/>
    <w:rsid w:val="00684FEA"/>
    <w:rsid w:val="00685586"/>
    <w:rsid w:val="006918AC"/>
    <w:rsid w:val="00692BBD"/>
    <w:rsid w:val="0069429F"/>
    <w:rsid w:val="00695189"/>
    <w:rsid w:val="006968B5"/>
    <w:rsid w:val="00696CBA"/>
    <w:rsid w:val="006A081A"/>
    <w:rsid w:val="006A2E2D"/>
    <w:rsid w:val="006A3A54"/>
    <w:rsid w:val="006A51A7"/>
    <w:rsid w:val="006A53D8"/>
    <w:rsid w:val="006A61B8"/>
    <w:rsid w:val="006A6BAC"/>
    <w:rsid w:val="006A7C42"/>
    <w:rsid w:val="006B23D1"/>
    <w:rsid w:val="006B2E8B"/>
    <w:rsid w:val="006B3F0B"/>
    <w:rsid w:val="006C0849"/>
    <w:rsid w:val="006C1822"/>
    <w:rsid w:val="006C5152"/>
    <w:rsid w:val="006C596C"/>
    <w:rsid w:val="006D005A"/>
    <w:rsid w:val="006D1688"/>
    <w:rsid w:val="006D1CC4"/>
    <w:rsid w:val="006D3084"/>
    <w:rsid w:val="006D4259"/>
    <w:rsid w:val="006D4F6F"/>
    <w:rsid w:val="006D6A82"/>
    <w:rsid w:val="006D774A"/>
    <w:rsid w:val="006E07EE"/>
    <w:rsid w:val="006E1389"/>
    <w:rsid w:val="006E2143"/>
    <w:rsid w:val="006E434D"/>
    <w:rsid w:val="006E48D6"/>
    <w:rsid w:val="006E5836"/>
    <w:rsid w:val="006E592C"/>
    <w:rsid w:val="006E5EFB"/>
    <w:rsid w:val="006F0A70"/>
    <w:rsid w:val="006F1949"/>
    <w:rsid w:val="006F3E58"/>
    <w:rsid w:val="006F4F21"/>
    <w:rsid w:val="006F5225"/>
    <w:rsid w:val="006F6694"/>
    <w:rsid w:val="006F7846"/>
    <w:rsid w:val="00700334"/>
    <w:rsid w:val="00703753"/>
    <w:rsid w:val="007038AB"/>
    <w:rsid w:val="007045F0"/>
    <w:rsid w:val="0070548F"/>
    <w:rsid w:val="0070599A"/>
    <w:rsid w:val="0071139A"/>
    <w:rsid w:val="0071190D"/>
    <w:rsid w:val="007141EA"/>
    <w:rsid w:val="00714D7C"/>
    <w:rsid w:val="00716020"/>
    <w:rsid w:val="00716BED"/>
    <w:rsid w:val="00716CCB"/>
    <w:rsid w:val="00717F6C"/>
    <w:rsid w:val="00720FAB"/>
    <w:rsid w:val="00721E9C"/>
    <w:rsid w:val="007230C1"/>
    <w:rsid w:val="0072345A"/>
    <w:rsid w:val="00723740"/>
    <w:rsid w:val="00724559"/>
    <w:rsid w:val="007249B9"/>
    <w:rsid w:val="00726FDB"/>
    <w:rsid w:val="0073076A"/>
    <w:rsid w:val="00730D4D"/>
    <w:rsid w:val="0073279C"/>
    <w:rsid w:val="00735401"/>
    <w:rsid w:val="00735E25"/>
    <w:rsid w:val="0074094A"/>
    <w:rsid w:val="00740E57"/>
    <w:rsid w:val="00742A36"/>
    <w:rsid w:val="00743588"/>
    <w:rsid w:val="00744BC2"/>
    <w:rsid w:val="00744BE6"/>
    <w:rsid w:val="00744CE0"/>
    <w:rsid w:val="00745274"/>
    <w:rsid w:val="0075052D"/>
    <w:rsid w:val="00750736"/>
    <w:rsid w:val="00751384"/>
    <w:rsid w:val="00752444"/>
    <w:rsid w:val="00752A9A"/>
    <w:rsid w:val="007536A8"/>
    <w:rsid w:val="0075584C"/>
    <w:rsid w:val="00761D18"/>
    <w:rsid w:val="00763517"/>
    <w:rsid w:val="00764E8B"/>
    <w:rsid w:val="0076566B"/>
    <w:rsid w:val="007658DB"/>
    <w:rsid w:val="00765B48"/>
    <w:rsid w:val="00765D3A"/>
    <w:rsid w:val="0076691E"/>
    <w:rsid w:val="0077016C"/>
    <w:rsid w:val="007713C7"/>
    <w:rsid w:val="0077177B"/>
    <w:rsid w:val="00772AA2"/>
    <w:rsid w:val="00772CAB"/>
    <w:rsid w:val="007734A6"/>
    <w:rsid w:val="00773EA9"/>
    <w:rsid w:val="00774909"/>
    <w:rsid w:val="007753BD"/>
    <w:rsid w:val="007763C3"/>
    <w:rsid w:val="00776971"/>
    <w:rsid w:val="00776F48"/>
    <w:rsid w:val="0078154F"/>
    <w:rsid w:val="00781717"/>
    <w:rsid w:val="00784498"/>
    <w:rsid w:val="00784DFD"/>
    <w:rsid w:val="0078542A"/>
    <w:rsid w:val="00785C28"/>
    <w:rsid w:val="007871A4"/>
    <w:rsid w:val="007917DB"/>
    <w:rsid w:val="00793EE5"/>
    <w:rsid w:val="0079755D"/>
    <w:rsid w:val="007A0BC4"/>
    <w:rsid w:val="007A0DA1"/>
    <w:rsid w:val="007A201D"/>
    <w:rsid w:val="007A5EC1"/>
    <w:rsid w:val="007A78B2"/>
    <w:rsid w:val="007B17F3"/>
    <w:rsid w:val="007B5CF2"/>
    <w:rsid w:val="007B6B5B"/>
    <w:rsid w:val="007B6F48"/>
    <w:rsid w:val="007C0300"/>
    <w:rsid w:val="007C08D4"/>
    <w:rsid w:val="007C1746"/>
    <w:rsid w:val="007C4D99"/>
    <w:rsid w:val="007C5560"/>
    <w:rsid w:val="007C60FD"/>
    <w:rsid w:val="007C715E"/>
    <w:rsid w:val="007C7729"/>
    <w:rsid w:val="007C780C"/>
    <w:rsid w:val="007D0C64"/>
    <w:rsid w:val="007D5794"/>
    <w:rsid w:val="007D5BE2"/>
    <w:rsid w:val="007D5DA4"/>
    <w:rsid w:val="007D6512"/>
    <w:rsid w:val="007D702A"/>
    <w:rsid w:val="007D72CD"/>
    <w:rsid w:val="007D7DC7"/>
    <w:rsid w:val="007E42E9"/>
    <w:rsid w:val="007E541A"/>
    <w:rsid w:val="007F02C8"/>
    <w:rsid w:val="007F1998"/>
    <w:rsid w:val="007F294B"/>
    <w:rsid w:val="007F3EDF"/>
    <w:rsid w:val="007F4A1F"/>
    <w:rsid w:val="007F6070"/>
    <w:rsid w:val="007F6146"/>
    <w:rsid w:val="007F6408"/>
    <w:rsid w:val="007F65C8"/>
    <w:rsid w:val="008003DF"/>
    <w:rsid w:val="00802482"/>
    <w:rsid w:val="0080532F"/>
    <w:rsid w:val="00805B20"/>
    <w:rsid w:val="00806AB8"/>
    <w:rsid w:val="00806C02"/>
    <w:rsid w:val="00807936"/>
    <w:rsid w:val="00807D4C"/>
    <w:rsid w:val="00812D2D"/>
    <w:rsid w:val="00813047"/>
    <w:rsid w:val="008216D2"/>
    <w:rsid w:val="00822B53"/>
    <w:rsid w:val="00823B95"/>
    <w:rsid w:val="00824B3C"/>
    <w:rsid w:val="0082558B"/>
    <w:rsid w:val="00826896"/>
    <w:rsid w:val="00826967"/>
    <w:rsid w:val="00830678"/>
    <w:rsid w:val="0083173F"/>
    <w:rsid w:val="00832895"/>
    <w:rsid w:val="00833F65"/>
    <w:rsid w:val="0083516A"/>
    <w:rsid w:val="008430BC"/>
    <w:rsid w:val="00844477"/>
    <w:rsid w:val="00844620"/>
    <w:rsid w:val="00845198"/>
    <w:rsid w:val="00846263"/>
    <w:rsid w:val="008524DC"/>
    <w:rsid w:val="00853454"/>
    <w:rsid w:val="0085510A"/>
    <w:rsid w:val="00856024"/>
    <w:rsid w:val="00856ABE"/>
    <w:rsid w:val="00856B3E"/>
    <w:rsid w:val="00862BA3"/>
    <w:rsid w:val="00863C10"/>
    <w:rsid w:val="008641BF"/>
    <w:rsid w:val="00864EFC"/>
    <w:rsid w:val="00864FDD"/>
    <w:rsid w:val="00865BF9"/>
    <w:rsid w:val="008668DC"/>
    <w:rsid w:val="00870B4B"/>
    <w:rsid w:val="00871B8C"/>
    <w:rsid w:val="0087266A"/>
    <w:rsid w:val="00873F08"/>
    <w:rsid w:val="008753E5"/>
    <w:rsid w:val="00875A5A"/>
    <w:rsid w:val="00875A67"/>
    <w:rsid w:val="00876ED3"/>
    <w:rsid w:val="00880C86"/>
    <w:rsid w:val="008832C1"/>
    <w:rsid w:val="00883940"/>
    <w:rsid w:val="00883F52"/>
    <w:rsid w:val="0088552C"/>
    <w:rsid w:val="0088567D"/>
    <w:rsid w:val="00891A86"/>
    <w:rsid w:val="00891C48"/>
    <w:rsid w:val="00893639"/>
    <w:rsid w:val="00894299"/>
    <w:rsid w:val="00895DFD"/>
    <w:rsid w:val="00896B6E"/>
    <w:rsid w:val="00897B74"/>
    <w:rsid w:val="008A1390"/>
    <w:rsid w:val="008A1DD9"/>
    <w:rsid w:val="008A355F"/>
    <w:rsid w:val="008A57D4"/>
    <w:rsid w:val="008A5993"/>
    <w:rsid w:val="008A5B2C"/>
    <w:rsid w:val="008A6395"/>
    <w:rsid w:val="008A70C8"/>
    <w:rsid w:val="008B2615"/>
    <w:rsid w:val="008B362C"/>
    <w:rsid w:val="008B5429"/>
    <w:rsid w:val="008B5BE0"/>
    <w:rsid w:val="008B6960"/>
    <w:rsid w:val="008C04DA"/>
    <w:rsid w:val="008C0A09"/>
    <w:rsid w:val="008C0EC7"/>
    <w:rsid w:val="008C263E"/>
    <w:rsid w:val="008C2743"/>
    <w:rsid w:val="008C2C7A"/>
    <w:rsid w:val="008C3586"/>
    <w:rsid w:val="008C435A"/>
    <w:rsid w:val="008C49D4"/>
    <w:rsid w:val="008C5CEC"/>
    <w:rsid w:val="008D00F9"/>
    <w:rsid w:val="008D07A7"/>
    <w:rsid w:val="008D116E"/>
    <w:rsid w:val="008D26F4"/>
    <w:rsid w:val="008D3263"/>
    <w:rsid w:val="008D3FB0"/>
    <w:rsid w:val="008D4182"/>
    <w:rsid w:val="008D504C"/>
    <w:rsid w:val="008D5745"/>
    <w:rsid w:val="008D5EE7"/>
    <w:rsid w:val="008D6618"/>
    <w:rsid w:val="008D6821"/>
    <w:rsid w:val="008E332A"/>
    <w:rsid w:val="008E63C6"/>
    <w:rsid w:val="008F2D82"/>
    <w:rsid w:val="008F3B4C"/>
    <w:rsid w:val="008F41F1"/>
    <w:rsid w:val="008F60E3"/>
    <w:rsid w:val="009009C7"/>
    <w:rsid w:val="00905332"/>
    <w:rsid w:val="00906741"/>
    <w:rsid w:val="009122DC"/>
    <w:rsid w:val="0091260E"/>
    <w:rsid w:val="009141DC"/>
    <w:rsid w:val="009154E2"/>
    <w:rsid w:val="00916948"/>
    <w:rsid w:val="009202BE"/>
    <w:rsid w:val="00920406"/>
    <w:rsid w:val="00925BE8"/>
    <w:rsid w:val="00925C65"/>
    <w:rsid w:val="00926584"/>
    <w:rsid w:val="00926673"/>
    <w:rsid w:val="00926993"/>
    <w:rsid w:val="00930EE4"/>
    <w:rsid w:val="009310FD"/>
    <w:rsid w:val="00932078"/>
    <w:rsid w:val="009333FB"/>
    <w:rsid w:val="0093353E"/>
    <w:rsid w:val="00933DAC"/>
    <w:rsid w:val="00933FC9"/>
    <w:rsid w:val="009372D6"/>
    <w:rsid w:val="0093767D"/>
    <w:rsid w:val="00940E66"/>
    <w:rsid w:val="00942214"/>
    <w:rsid w:val="00943681"/>
    <w:rsid w:val="00943ADF"/>
    <w:rsid w:val="00945DB7"/>
    <w:rsid w:val="00946939"/>
    <w:rsid w:val="00947EAC"/>
    <w:rsid w:val="00951FC2"/>
    <w:rsid w:val="0095373F"/>
    <w:rsid w:val="00953ABA"/>
    <w:rsid w:val="00953B99"/>
    <w:rsid w:val="00955551"/>
    <w:rsid w:val="00955CF1"/>
    <w:rsid w:val="00957766"/>
    <w:rsid w:val="009614A5"/>
    <w:rsid w:val="009633CC"/>
    <w:rsid w:val="009643E6"/>
    <w:rsid w:val="00964912"/>
    <w:rsid w:val="00965498"/>
    <w:rsid w:val="00966484"/>
    <w:rsid w:val="00967781"/>
    <w:rsid w:val="0097009F"/>
    <w:rsid w:val="00970A94"/>
    <w:rsid w:val="0097382B"/>
    <w:rsid w:val="009738B3"/>
    <w:rsid w:val="00973E3C"/>
    <w:rsid w:val="00974803"/>
    <w:rsid w:val="00976851"/>
    <w:rsid w:val="00977017"/>
    <w:rsid w:val="009808B2"/>
    <w:rsid w:val="00981CB7"/>
    <w:rsid w:val="00990EFD"/>
    <w:rsid w:val="00991472"/>
    <w:rsid w:val="00993E95"/>
    <w:rsid w:val="00993FB1"/>
    <w:rsid w:val="0099739A"/>
    <w:rsid w:val="009A0ED7"/>
    <w:rsid w:val="009A1130"/>
    <w:rsid w:val="009A1DFE"/>
    <w:rsid w:val="009A3773"/>
    <w:rsid w:val="009A3C0E"/>
    <w:rsid w:val="009A5B5D"/>
    <w:rsid w:val="009A5DBA"/>
    <w:rsid w:val="009A68E0"/>
    <w:rsid w:val="009B08FC"/>
    <w:rsid w:val="009B0B09"/>
    <w:rsid w:val="009B166C"/>
    <w:rsid w:val="009B2284"/>
    <w:rsid w:val="009B2A25"/>
    <w:rsid w:val="009B45BF"/>
    <w:rsid w:val="009B4C81"/>
    <w:rsid w:val="009B51B5"/>
    <w:rsid w:val="009C0081"/>
    <w:rsid w:val="009C0295"/>
    <w:rsid w:val="009C053B"/>
    <w:rsid w:val="009C0F88"/>
    <w:rsid w:val="009C4033"/>
    <w:rsid w:val="009C4BC7"/>
    <w:rsid w:val="009C62FC"/>
    <w:rsid w:val="009C65C1"/>
    <w:rsid w:val="009C675B"/>
    <w:rsid w:val="009C69FA"/>
    <w:rsid w:val="009C721F"/>
    <w:rsid w:val="009D175D"/>
    <w:rsid w:val="009D1C69"/>
    <w:rsid w:val="009D2F0D"/>
    <w:rsid w:val="009D2F77"/>
    <w:rsid w:val="009D43CF"/>
    <w:rsid w:val="009D606E"/>
    <w:rsid w:val="009D73B5"/>
    <w:rsid w:val="009E1003"/>
    <w:rsid w:val="009E1520"/>
    <w:rsid w:val="009E156F"/>
    <w:rsid w:val="009E1EBC"/>
    <w:rsid w:val="009E22D9"/>
    <w:rsid w:val="009E4030"/>
    <w:rsid w:val="009E7544"/>
    <w:rsid w:val="009E7AAD"/>
    <w:rsid w:val="009F3B3E"/>
    <w:rsid w:val="009F4850"/>
    <w:rsid w:val="009F523A"/>
    <w:rsid w:val="009F6E28"/>
    <w:rsid w:val="009F6F4D"/>
    <w:rsid w:val="009F7B67"/>
    <w:rsid w:val="00A071C6"/>
    <w:rsid w:val="00A1016F"/>
    <w:rsid w:val="00A10A77"/>
    <w:rsid w:val="00A13EE2"/>
    <w:rsid w:val="00A146B2"/>
    <w:rsid w:val="00A14C37"/>
    <w:rsid w:val="00A1557B"/>
    <w:rsid w:val="00A207B7"/>
    <w:rsid w:val="00A22425"/>
    <w:rsid w:val="00A335A9"/>
    <w:rsid w:val="00A343A2"/>
    <w:rsid w:val="00A356C0"/>
    <w:rsid w:val="00A36CD6"/>
    <w:rsid w:val="00A40685"/>
    <w:rsid w:val="00A4169D"/>
    <w:rsid w:val="00A42AD8"/>
    <w:rsid w:val="00A43A1E"/>
    <w:rsid w:val="00A43BE5"/>
    <w:rsid w:val="00A443E2"/>
    <w:rsid w:val="00A45E41"/>
    <w:rsid w:val="00A461B7"/>
    <w:rsid w:val="00A50B07"/>
    <w:rsid w:val="00A512EF"/>
    <w:rsid w:val="00A513B1"/>
    <w:rsid w:val="00A514AA"/>
    <w:rsid w:val="00A5179E"/>
    <w:rsid w:val="00A52EDE"/>
    <w:rsid w:val="00A534E4"/>
    <w:rsid w:val="00A5395E"/>
    <w:rsid w:val="00A53EF9"/>
    <w:rsid w:val="00A564B8"/>
    <w:rsid w:val="00A60964"/>
    <w:rsid w:val="00A622CE"/>
    <w:rsid w:val="00A63EDD"/>
    <w:rsid w:val="00A652F5"/>
    <w:rsid w:val="00A6538B"/>
    <w:rsid w:val="00A65FF3"/>
    <w:rsid w:val="00A67973"/>
    <w:rsid w:val="00A70C06"/>
    <w:rsid w:val="00A72DBD"/>
    <w:rsid w:val="00A74B87"/>
    <w:rsid w:val="00A76941"/>
    <w:rsid w:val="00A809EE"/>
    <w:rsid w:val="00A81889"/>
    <w:rsid w:val="00A83A46"/>
    <w:rsid w:val="00A83E56"/>
    <w:rsid w:val="00A83FD2"/>
    <w:rsid w:val="00A844F4"/>
    <w:rsid w:val="00A849AE"/>
    <w:rsid w:val="00A854BA"/>
    <w:rsid w:val="00A86AAE"/>
    <w:rsid w:val="00A914D2"/>
    <w:rsid w:val="00A92139"/>
    <w:rsid w:val="00A94B6F"/>
    <w:rsid w:val="00A94E73"/>
    <w:rsid w:val="00A94F8A"/>
    <w:rsid w:val="00A967CC"/>
    <w:rsid w:val="00A975C3"/>
    <w:rsid w:val="00AA22E1"/>
    <w:rsid w:val="00AA2B4F"/>
    <w:rsid w:val="00AA2DD9"/>
    <w:rsid w:val="00AB5D92"/>
    <w:rsid w:val="00AB725F"/>
    <w:rsid w:val="00AC094A"/>
    <w:rsid w:val="00AC1C15"/>
    <w:rsid w:val="00AC3B36"/>
    <w:rsid w:val="00AC44D5"/>
    <w:rsid w:val="00AC6C7A"/>
    <w:rsid w:val="00AC77E7"/>
    <w:rsid w:val="00AD24A6"/>
    <w:rsid w:val="00AD27DE"/>
    <w:rsid w:val="00AD2F6C"/>
    <w:rsid w:val="00AD30F7"/>
    <w:rsid w:val="00AD384C"/>
    <w:rsid w:val="00AD64D8"/>
    <w:rsid w:val="00AD715F"/>
    <w:rsid w:val="00AE1CAC"/>
    <w:rsid w:val="00AE38B4"/>
    <w:rsid w:val="00AE4269"/>
    <w:rsid w:val="00AE4B96"/>
    <w:rsid w:val="00AE6364"/>
    <w:rsid w:val="00AE63A4"/>
    <w:rsid w:val="00AE7B7A"/>
    <w:rsid w:val="00AF17A1"/>
    <w:rsid w:val="00AF1E48"/>
    <w:rsid w:val="00AF1ECC"/>
    <w:rsid w:val="00AF3278"/>
    <w:rsid w:val="00AF5E92"/>
    <w:rsid w:val="00AF748C"/>
    <w:rsid w:val="00AF7D5B"/>
    <w:rsid w:val="00B013E9"/>
    <w:rsid w:val="00B03700"/>
    <w:rsid w:val="00B05DA9"/>
    <w:rsid w:val="00B07082"/>
    <w:rsid w:val="00B10DAF"/>
    <w:rsid w:val="00B1176E"/>
    <w:rsid w:val="00B119A8"/>
    <w:rsid w:val="00B12B97"/>
    <w:rsid w:val="00B131F2"/>
    <w:rsid w:val="00B1433F"/>
    <w:rsid w:val="00B1462F"/>
    <w:rsid w:val="00B14FC7"/>
    <w:rsid w:val="00B1571B"/>
    <w:rsid w:val="00B15A27"/>
    <w:rsid w:val="00B16BE4"/>
    <w:rsid w:val="00B16C4E"/>
    <w:rsid w:val="00B173C8"/>
    <w:rsid w:val="00B21400"/>
    <w:rsid w:val="00B26361"/>
    <w:rsid w:val="00B267E4"/>
    <w:rsid w:val="00B275C2"/>
    <w:rsid w:val="00B27F9D"/>
    <w:rsid w:val="00B31575"/>
    <w:rsid w:val="00B320FF"/>
    <w:rsid w:val="00B32907"/>
    <w:rsid w:val="00B3435C"/>
    <w:rsid w:val="00B376E6"/>
    <w:rsid w:val="00B37884"/>
    <w:rsid w:val="00B3796B"/>
    <w:rsid w:val="00B40DFC"/>
    <w:rsid w:val="00B42157"/>
    <w:rsid w:val="00B42BA1"/>
    <w:rsid w:val="00B42CF8"/>
    <w:rsid w:val="00B437A4"/>
    <w:rsid w:val="00B466DA"/>
    <w:rsid w:val="00B46ED1"/>
    <w:rsid w:val="00B47036"/>
    <w:rsid w:val="00B50902"/>
    <w:rsid w:val="00B52620"/>
    <w:rsid w:val="00B565A4"/>
    <w:rsid w:val="00B56EAA"/>
    <w:rsid w:val="00B575D8"/>
    <w:rsid w:val="00B6131A"/>
    <w:rsid w:val="00B62C44"/>
    <w:rsid w:val="00B63688"/>
    <w:rsid w:val="00B66048"/>
    <w:rsid w:val="00B663CB"/>
    <w:rsid w:val="00B67B28"/>
    <w:rsid w:val="00B714D1"/>
    <w:rsid w:val="00B71688"/>
    <w:rsid w:val="00B719B7"/>
    <w:rsid w:val="00B75C4A"/>
    <w:rsid w:val="00B75CD6"/>
    <w:rsid w:val="00B76867"/>
    <w:rsid w:val="00B803FA"/>
    <w:rsid w:val="00B82A86"/>
    <w:rsid w:val="00B8320A"/>
    <w:rsid w:val="00B83756"/>
    <w:rsid w:val="00B845CD"/>
    <w:rsid w:val="00B85415"/>
    <w:rsid w:val="00B85542"/>
    <w:rsid w:val="00B85582"/>
    <w:rsid w:val="00B91FE5"/>
    <w:rsid w:val="00B9285E"/>
    <w:rsid w:val="00B95713"/>
    <w:rsid w:val="00BA3606"/>
    <w:rsid w:val="00BA3F7B"/>
    <w:rsid w:val="00BA43DF"/>
    <w:rsid w:val="00BA450A"/>
    <w:rsid w:val="00BA6190"/>
    <w:rsid w:val="00BA6715"/>
    <w:rsid w:val="00BA71CE"/>
    <w:rsid w:val="00BB118D"/>
    <w:rsid w:val="00BB4979"/>
    <w:rsid w:val="00BB5F18"/>
    <w:rsid w:val="00BB6373"/>
    <w:rsid w:val="00BB64D6"/>
    <w:rsid w:val="00BB6771"/>
    <w:rsid w:val="00BB7FE5"/>
    <w:rsid w:val="00BC0EF9"/>
    <w:rsid w:val="00BC194B"/>
    <w:rsid w:val="00BC1A04"/>
    <w:rsid w:val="00BC1F17"/>
    <w:rsid w:val="00BC23EC"/>
    <w:rsid w:val="00BC4405"/>
    <w:rsid w:val="00BC78F5"/>
    <w:rsid w:val="00BD2D7E"/>
    <w:rsid w:val="00BD6024"/>
    <w:rsid w:val="00BD6ABE"/>
    <w:rsid w:val="00BD6C2A"/>
    <w:rsid w:val="00BD7169"/>
    <w:rsid w:val="00BD733A"/>
    <w:rsid w:val="00BD73EF"/>
    <w:rsid w:val="00BD7F7A"/>
    <w:rsid w:val="00BE1360"/>
    <w:rsid w:val="00BE2427"/>
    <w:rsid w:val="00BE4973"/>
    <w:rsid w:val="00BE61B9"/>
    <w:rsid w:val="00BE68EF"/>
    <w:rsid w:val="00BE7713"/>
    <w:rsid w:val="00BE7FC5"/>
    <w:rsid w:val="00BF26BC"/>
    <w:rsid w:val="00BF46C0"/>
    <w:rsid w:val="00BF4C6D"/>
    <w:rsid w:val="00BF79AB"/>
    <w:rsid w:val="00C003DA"/>
    <w:rsid w:val="00C008DF"/>
    <w:rsid w:val="00C00B77"/>
    <w:rsid w:val="00C0282D"/>
    <w:rsid w:val="00C02B48"/>
    <w:rsid w:val="00C02D66"/>
    <w:rsid w:val="00C04186"/>
    <w:rsid w:val="00C0639D"/>
    <w:rsid w:val="00C13E14"/>
    <w:rsid w:val="00C1483C"/>
    <w:rsid w:val="00C171CC"/>
    <w:rsid w:val="00C21934"/>
    <w:rsid w:val="00C2248A"/>
    <w:rsid w:val="00C2265B"/>
    <w:rsid w:val="00C2298D"/>
    <w:rsid w:val="00C229E6"/>
    <w:rsid w:val="00C22FF6"/>
    <w:rsid w:val="00C2326D"/>
    <w:rsid w:val="00C23A73"/>
    <w:rsid w:val="00C27B6C"/>
    <w:rsid w:val="00C334B3"/>
    <w:rsid w:val="00C33678"/>
    <w:rsid w:val="00C33BBF"/>
    <w:rsid w:val="00C33E73"/>
    <w:rsid w:val="00C354BC"/>
    <w:rsid w:val="00C35CAB"/>
    <w:rsid w:val="00C36C5C"/>
    <w:rsid w:val="00C40191"/>
    <w:rsid w:val="00C40517"/>
    <w:rsid w:val="00C4112E"/>
    <w:rsid w:val="00C42FFF"/>
    <w:rsid w:val="00C43420"/>
    <w:rsid w:val="00C43944"/>
    <w:rsid w:val="00C44093"/>
    <w:rsid w:val="00C474F0"/>
    <w:rsid w:val="00C50CAA"/>
    <w:rsid w:val="00C528B2"/>
    <w:rsid w:val="00C55CC2"/>
    <w:rsid w:val="00C6038A"/>
    <w:rsid w:val="00C60D40"/>
    <w:rsid w:val="00C61A8A"/>
    <w:rsid w:val="00C63F4A"/>
    <w:rsid w:val="00C646D8"/>
    <w:rsid w:val="00C6605B"/>
    <w:rsid w:val="00C66FA2"/>
    <w:rsid w:val="00C670AB"/>
    <w:rsid w:val="00C67BF9"/>
    <w:rsid w:val="00C75F1E"/>
    <w:rsid w:val="00C77411"/>
    <w:rsid w:val="00C77CCE"/>
    <w:rsid w:val="00C819E0"/>
    <w:rsid w:val="00C81EE3"/>
    <w:rsid w:val="00C82216"/>
    <w:rsid w:val="00C82930"/>
    <w:rsid w:val="00C82EC5"/>
    <w:rsid w:val="00C832FC"/>
    <w:rsid w:val="00C83359"/>
    <w:rsid w:val="00C83759"/>
    <w:rsid w:val="00C8415A"/>
    <w:rsid w:val="00C85940"/>
    <w:rsid w:val="00C87AD6"/>
    <w:rsid w:val="00C90774"/>
    <w:rsid w:val="00C95162"/>
    <w:rsid w:val="00C95F22"/>
    <w:rsid w:val="00C968D6"/>
    <w:rsid w:val="00C97976"/>
    <w:rsid w:val="00CA3FE8"/>
    <w:rsid w:val="00CA4740"/>
    <w:rsid w:val="00CA6D6F"/>
    <w:rsid w:val="00CB152B"/>
    <w:rsid w:val="00CB31B2"/>
    <w:rsid w:val="00CB3CAE"/>
    <w:rsid w:val="00CB3FC3"/>
    <w:rsid w:val="00CB5232"/>
    <w:rsid w:val="00CB5EE8"/>
    <w:rsid w:val="00CB5F9F"/>
    <w:rsid w:val="00CC3D68"/>
    <w:rsid w:val="00CC40D6"/>
    <w:rsid w:val="00CC550F"/>
    <w:rsid w:val="00CC64D4"/>
    <w:rsid w:val="00CD09BF"/>
    <w:rsid w:val="00CD2CB3"/>
    <w:rsid w:val="00CD5F55"/>
    <w:rsid w:val="00CD631C"/>
    <w:rsid w:val="00CE0955"/>
    <w:rsid w:val="00CE1FE1"/>
    <w:rsid w:val="00CE48D5"/>
    <w:rsid w:val="00CE5D03"/>
    <w:rsid w:val="00CE752E"/>
    <w:rsid w:val="00CF0AE7"/>
    <w:rsid w:val="00CF0E51"/>
    <w:rsid w:val="00CF4AFE"/>
    <w:rsid w:val="00CF4DD1"/>
    <w:rsid w:val="00CF521E"/>
    <w:rsid w:val="00CF7642"/>
    <w:rsid w:val="00CF79C3"/>
    <w:rsid w:val="00D02E0D"/>
    <w:rsid w:val="00D037D1"/>
    <w:rsid w:val="00D05BD4"/>
    <w:rsid w:val="00D07245"/>
    <w:rsid w:val="00D07A08"/>
    <w:rsid w:val="00D07D86"/>
    <w:rsid w:val="00D07EBB"/>
    <w:rsid w:val="00D10690"/>
    <w:rsid w:val="00D10746"/>
    <w:rsid w:val="00D1108A"/>
    <w:rsid w:val="00D114AA"/>
    <w:rsid w:val="00D122F0"/>
    <w:rsid w:val="00D12DC9"/>
    <w:rsid w:val="00D13466"/>
    <w:rsid w:val="00D146F7"/>
    <w:rsid w:val="00D16E2B"/>
    <w:rsid w:val="00D17F8D"/>
    <w:rsid w:val="00D204D1"/>
    <w:rsid w:val="00D24108"/>
    <w:rsid w:val="00D24D39"/>
    <w:rsid w:val="00D25A4B"/>
    <w:rsid w:val="00D27FC3"/>
    <w:rsid w:val="00D326BE"/>
    <w:rsid w:val="00D326CF"/>
    <w:rsid w:val="00D3341F"/>
    <w:rsid w:val="00D335C7"/>
    <w:rsid w:val="00D36274"/>
    <w:rsid w:val="00D36353"/>
    <w:rsid w:val="00D36C4A"/>
    <w:rsid w:val="00D37D84"/>
    <w:rsid w:val="00D42779"/>
    <w:rsid w:val="00D42C30"/>
    <w:rsid w:val="00D437B5"/>
    <w:rsid w:val="00D44844"/>
    <w:rsid w:val="00D463A2"/>
    <w:rsid w:val="00D46A0C"/>
    <w:rsid w:val="00D46A5B"/>
    <w:rsid w:val="00D47B89"/>
    <w:rsid w:val="00D50A28"/>
    <w:rsid w:val="00D50F9A"/>
    <w:rsid w:val="00D51402"/>
    <w:rsid w:val="00D53CD1"/>
    <w:rsid w:val="00D54EF9"/>
    <w:rsid w:val="00D55AF1"/>
    <w:rsid w:val="00D56603"/>
    <w:rsid w:val="00D56897"/>
    <w:rsid w:val="00D56DD0"/>
    <w:rsid w:val="00D57802"/>
    <w:rsid w:val="00D57AE1"/>
    <w:rsid w:val="00D57E6F"/>
    <w:rsid w:val="00D6027D"/>
    <w:rsid w:val="00D6502F"/>
    <w:rsid w:val="00D6635D"/>
    <w:rsid w:val="00D66C10"/>
    <w:rsid w:val="00D6796F"/>
    <w:rsid w:val="00D67B5B"/>
    <w:rsid w:val="00D70BC8"/>
    <w:rsid w:val="00D71762"/>
    <w:rsid w:val="00D73526"/>
    <w:rsid w:val="00D7603C"/>
    <w:rsid w:val="00D8080E"/>
    <w:rsid w:val="00D85E6F"/>
    <w:rsid w:val="00D863A8"/>
    <w:rsid w:val="00D86F00"/>
    <w:rsid w:val="00D870C2"/>
    <w:rsid w:val="00D873FE"/>
    <w:rsid w:val="00D901FF"/>
    <w:rsid w:val="00D90AFD"/>
    <w:rsid w:val="00D90C67"/>
    <w:rsid w:val="00D91BC2"/>
    <w:rsid w:val="00D935D2"/>
    <w:rsid w:val="00D94045"/>
    <w:rsid w:val="00D94093"/>
    <w:rsid w:val="00D96893"/>
    <w:rsid w:val="00DA01D7"/>
    <w:rsid w:val="00DA06D6"/>
    <w:rsid w:val="00DA19C3"/>
    <w:rsid w:val="00DA1B0A"/>
    <w:rsid w:val="00DA4CDA"/>
    <w:rsid w:val="00DA5E21"/>
    <w:rsid w:val="00DA7EA3"/>
    <w:rsid w:val="00DB1E12"/>
    <w:rsid w:val="00DB4149"/>
    <w:rsid w:val="00DB45F0"/>
    <w:rsid w:val="00DB77E2"/>
    <w:rsid w:val="00DC046A"/>
    <w:rsid w:val="00DC15F6"/>
    <w:rsid w:val="00DC32A4"/>
    <w:rsid w:val="00DC4196"/>
    <w:rsid w:val="00DC499F"/>
    <w:rsid w:val="00DC696D"/>
    <w:rsid w:val="00DC6EF3"/>
    <w:rsid w:val="00DD0EFA"/>
    <w:rsid w:val="00DD1B35"/>
    <w:rsid w:val="00DD2824"/>
    <w:rsid w:val="00DD39FE"/>
    <w:rsid w:val="00DD3FC6"/>
    <w:rsid w:val="00DD57C4"/>
    <w:rsid w:val="00DD6AB3"/>
    <w:rsid w:val="00DE0F70"/>
    <w:rsid w:val="00DE399D"/>
    <w:rsid w:val="00DE41F5"/>
    <w:rsid w:val="00DE6522"/>
    <w:rsid w:val="00DE6F9D"/>
    <w:rsid w:val="00DE76C4"/>
    <w:rsid w:val="00DF0755"/>
    <w:rsid w:val="00DF44E8"/>
    <w:rsid w:val="00E00D80"/>
    <w:rsid w:val="00E0105C"/>
    <w:rsid w:val="00E01521"/>
    <w:rsid w:val="00E01A44"/>
    <w:rsid w:val="00E01F68"/>
    <w:rsid w:val="00E0306B"/>
    <w:rsid w:val="00E04C7E"/>
    <w:rsid w:val="00E06A5B"/>
    <w:rsid w:val="00E10162"/>
    <w:rsid w:val="00E101B8"/>
    <w:rsid w:val="00E103CD"/>
    <w:rsid w:val="00E10986"/>
    <w:rsid w:val="00E1098B"/>
    <w:rsid w:val="00E10DB7"/>
    <w:rsid w:val="00E136A8"/>
    <w:rsid w:val="00E14F22"/>
    <w:rsid w:val="00E15EF5"/>
    <w:rsid w:val="00E16918"/>
    <w:rsid w:val="00E178F0"/>
    <w:rsid w:val="00E17D54"/>
    <w:rsid w:val="00E17FDE"/>
    <w:rsid w:val="00E215BF"/>
    <w:rsid w:val="00E250A8"/>
    <w:rsid w:val="00E25406"/>
    <w:rsid w:val="00E25CD3"/>
    <w:rsid w:val="00E25D50"/>
    <w:rsid w:val="00E25F80"/>
    <w:rsid w:val="00E33668"/>
    <w:rsid w:val="00E349D2"/>
    <w:rsid w:val="00E37CC7"/>
    <w:rsid w:val="00E405D1"/>
    <w:rsid w:val="00E412A2"/>
    <w:rsid w:val="00E4171A"/>
    <w:rsid w:val="00E41A93"/>
    <w:rsid w:val="00E41F0F"/>
    <w:rsid w:val="00E428A2"/>
    <w:rsid w:val="00E43597"/>
    <w:rsid w:val="00E44019"/>
    <w:rsid w:val="00E45140"/>
    <w:rsid w:val="00E46AAC"/>
    <w:rsid w:val="00E46E40"/>
    <w:rsid w:val="00E52AD3"/>
    <w:rsid w:val="00E54EC8"/>
    <w:rsid w:val="00E57003"/>
    <w:rsid w:val="00E6231B"/>
    <w:rsid w:val="00E637DD"/>
    <w:rsid w:val="00E72752"/>
    <w:rsid w:val="00E73CF5"/>
    <w:rsid w:val="00E75A14"/>
    <w:rsid w:val="00E76AC1"/>
    <w:rsid w:val="00E77C7D"/>
    <w:rsid w:val="00E81532"/>
    <w:rsid w:val="00E8202C"/>
    <w:rsid w:val="00E840D9"/>
    <w:rsid w:val="00E85E30"/>
    <w:rsid w:val="00E8719C"/>
    <w:rsid w:val="00E87B2F"/>
    <w:rsid w:val="00E90967"/>
    <w:rsid w:val="00E91663"/>
    <w:rsid w:val="00E926D1"/>
    <w:rsid w:val="00E9423F"/>
    <w:rsid w:val="00E945AA"/>
    <w:rsid w:val="00E95ED4"/>
    <w:rsid w:val="00E9614E"/>
    <w:rsid w:val="00E97B4B"/>
    <w:rsid w:val="00EA0AF6"/>
    <w:rsid w:val="00EA1E1E"/>
    <w:rsid w:val="00EA2042"/>
    <w:rsid w:val="00EA3321"/>
    <w:rsid w:val="00EA6D0E"/>
    <w:rsid w:val="00EA75F8"/>
    <w:rsid w:val="00EA7678"/>
    <w:rsid w:val="00EB2922"/>
    <w:rsid w:val="00EB72CE"/>
    <w:rsid w:val="00EB750E"/>
    <w:rsid w:val="00EB7713"/>
    <w:rsid w:val="00EB79B5"/>
    <w:rsid w:val="00EC0628"/>
    <w:rsid w:val="00EC0A79"/>
    <w:rsid w:val="00EC1807"/>
    <w:rsid w:val="00EC2C51"/>
    <w:rsid w:val="00EC3D25"/>
    <w:rsid w:val="00EC57F9"/>
    <w:rsid w:val="00EC5CBA"/>
    <w:rsid w:val="00EC6738"/>
    <w:rsid w:val="00EC6997"/>
    <w:rsid w:val="00EC6F7B"/>
    <w:rsid w:val="00ED31AB"/>
    <w:rsid w:val="00ED5764"/>
    <w:rsid w:val="00ED72F7"/>
    <w:rsid w:val="00ED7820"/>
    <w:rsid w:val="00EE1481"/>
    <w:rsid w:val="00EE4521"/>
    <w:rsid w:val="00EE45B2"/>
    <w:rsid w:val="00EE4815"/>
    <w:rsid w:val="00EE4D94"/>
    <w:rsid w:val="00EF003F"/>
    <w:rsid w:val="00EF0245"/>
    <w:rsid w:val="00EF2C98"/>
    <w:rsid w:val="00EF3319"/>
    <w:rsid w:val="00EF3971"/>
    <w:rsid w:val="00EF3E79"/>
    <w:rsid w:val="00EF4BA1"/>
    <w:rsid w:val="00EF517B"/>
    <w:rsid w:val="00EF53BA"/>
    <w:rsid w:val="00EF57E6"/>
    <w:rsid w:val="00EF71CC"/>
    <w:rsid w:val="00F00B09"/>
    <w:rsid w:val="00F00DAC"/>
    <w:rsid w:val="00F02AF4"/>
    <w:rsid w:val="00F03631"/>
    <w:rsid w:val="00F03F4E"/>
    <w:rsid w:val="00F10113"/>
    <w:rsid w:val="00F11EA8"/>
    <w:rsid w:val="00F124F7"/>
    <w:rsid w:val="00F17CAA"/>
    <w:rsid w:val="00F26C31"/>
    <w:rsid w:val="00F26F3F"/>
    <w:rsid w:val="00F27104"/>
    <w:rsid w:val="00F30DFF"/>
    <w:rsid w:val="00F32901"/>
    <w:rsid w:val="00F334FA"/>
    <w:rsid w:val="00F33E37"/>
    <w:rsid w:val="00F378EA"/>
    <w:rsid w:val="00F37FA4"/>
    <w:rsid w:val="00F41FC0"/>
    <w:rsid w:val="00F43564"/>
    <w:rsid w:val="00F44617"/>
    <w:rsid w:val="00F44973"/>
    <w:rsid w:val="00F45608"/>
    <w:rsid w:val="00F51688"/>
    <w:rsid w:val="00F52C74"/>
    <w:rsid w:val="00F5351C"/>
    <w:rsid w:val="00F5352A"/>
    <w:rsid w:val="00F5371A"/>
    <w:rsid w:val="00F56134"/>
    <w:rsid w:val="00F56D8C"/>
    <w:rsid w:val="00F571A9"/>
    <w:rsid w:val="00F6088E"/>
    <w:rsid w:val="00F61065"/>
    <w:rsid w:val="00F63C6F"/>
    <w:rsid w:val="00F64206"/>
    <w:rsid w:val="00F65110"/>
    <w:rsid w:val="00F6580A"/>
    <w:rsid w:val="00F70636"/>
    <w:rsid w:val="00F74ED9"/>
    <w:rsid w:val="00F75FAF"/>
    <w:rsid w:val="00F81893"/>
    <w:rsid w:val="00F819E9"/>
    <w:rsid w:val="00F8275C"/>
    <w:rsid w:val="00F83239"/>
    <w:rsid w:val="00F84480"/>
    <w:rsid w:val="00F84EF0"/>
    <w:rsid w:val="00F853DD"/>
    <w:rsid w:val="00F85E4F"/>
    <w:rsid w:val="00F87000"/>
    <w:rsid w:val="00F9004D"/>
    <w:rsid w:val="00F9076A"/>
    <w:rsid w:val="00F90D5C"/>
    <w:rsid w:val="00F912F7"/>
    <w:rsid w:val="00F94901"/>
    <w:rsid w:val="00F94C74"/>
    <w:rsid w:val="00F969FB"/>
    <w:rsid w:val="00F9772D"/>
    <w:rsid w:val="00FA04CF"/>
    <w:rsid w:val="00FA4860"/>
    <w:rsid w:val="00FA5D24"/>
    <w:rsid w:val="00FA6012"/>
    <w:rsid w:val="00FA7BF8"/>
    <w:rsid w:val="00FB0427"/>
    <w:rsid w:val="00FB4356"/>
    <w:rsid w:val="00FB4B8C"/>
    <w:rsid w:val="00FB4EB6"/>
    <w:rsid w:val="00FB612E"/>
    <w:rsid w:val="00FB660C"/>
    <w:rsid w:val="00FB6806"/>
    <w:rsid w:val="00FC304E"/>
    <w:rsid w:val="00FC5D7D"/>
    <w:rsid w:val="00FC760E"/>
    <w:rsid w:val="00FD0FD7"/>
    <w:rsid w:val="00FD348C"/>
    <w:rsid w:val="00FD3D08"/>
    <w:rsid w:val="00FD4706"/>
    <w:rsid w:val="00FD4C49"/>
    <w:rsid w:val="00FD6D71"/>
    <w:rsid w:val="00FE0944"/>
    <w:rsid w:val="00FE1A19"/>
    <w:rsid w:val="00FE1B71"/>
    <w:rsid w:val="00FE2B49"/>
    <w:rsid w:val="00FE34EE"/>
    <w:rsid w:val="00FE45FF"/>
    <w:rsid w:val="00FE46BB"/>
    <w:rsid w:val="00FE5796"/>
    <w:rsid w:val="00FE6273"/>
    <w:rsid w:val="00FE6ACD"/>
    <w:rsid w:val="00FE72F6"/>
    <w:rsid w:val="00FF0C59"/>
    <w:rsid w:val="00FF143D"/>
    <w:rsid w:val="00FF434E"/>
    <w:rsid w:val="01707F7E"/>
    <w:rsid w:val="019573C4"/>
    <w:rsid w:val="01EF71A6"/>
    <w:rsid w:val="01F47517"/>
    <w:rsid w:val="02150C70"/>
    <w:rsid w:val="029328A2"/>
    <w:rsid w:val="02AA2251"/>
    <w:rsid w:val="02DE3CA2"/>
    <w:rsid w:val="04141E71"/>
    <w:rsid w:val="045A6B60"/>
    <w:rsid w:val="06863B81"/>
    <w:rsid w:val="06C45221"/>
    <w:rsid w:val="06CA7946"/>
    <w:rsid w:val="06E57F5A"/>
    <w:rsid w:val="07A63C18"/>
    <w:rsid w:val="083C4CD1"/>
    <w:rsid w:val="085A4D6E"/>
    <w:rsid w:val="099E6ABB"/>
    <w:rsid w:val="0A0F2BD6"/>
    <w:rsid w:val="0A1A3711"/>
    <w:rsid w:val="0B664566"/>
    <w:rsid w:val="0BF2753E"/>
    <w:rsid w:val="0C4C571F"/>
    <w:rsid w:val="0C5743A0"/>
    <w:rsid w:val="0C5D4514"/>
    <w:rsid w:val="0CFF05EB"/>
    <w:rsid w:val="0DD82387"/>
    <w:rsid w:val="0E2F0FEA"/>
    <w:rsid w:val="0E8375AE"/>
    <w:rsid w:val="0ED3051A"/>
    <w:rsid w:val="0F0C540C"/>
    <w:rsid w:val="0F547D28"/>
    <w:rsid w:val="0F7A7F21"/>
    <w:rsid w:val="0F9146E0"/>
    <w:rsid w:val="0FBD3FD2"/>
    <w:rsid w:val="10BF5E2F"/>
    <w:rsid w:val="11507C8A"/>
    <w:rsid w:val="1397070A"/>
    <w:rsid w:val="13CF6628"/>
    <w:rsid w:val="13DB3141"/>
    <w:rsid w:val="14330D1B"/>
    <w:rsid w:val="148565E5"/>
    <w:rsid w:val="16EA2793"/>
    <w:rsid w:val="18546BB1"/>
    <w:rsid w:val="1884244D"/>
    <w:rsid w:val="18934418"/>
    <w:rsid w:val="18B93915"/>
    <w:rsid w:val="18FC421C"/>
    <w:rsid w:val="19543B04"/>
    <w:rsid w:val="19845217"/>
    <w:rsid w:val="19C04904"/>
    <w:rsid w:val="1AB84615"/>
    <w:rsid w:val="1BC65765"/>
    <w:rsid w:val="1C095140"/>
    <w:rsid w:val="1C4B693F"/>
    <w:rsid w:val="1D65316C"/>
    <w:rsid w:val="1FE74EE9"/>
    <w:rsid w:val="201B2BC6"/>
    <w:rsid w:val="20B81299"/>
    <w:rsid w:val="227D674D"/>
    <w:rsid w:val="23591487"/>
    <w:rsid w:val="23EF6238"/>
    <w:rsid w:val="23FB2907"/>
    <w:rsid w:val="24314485"/>
    <w:rsid w:val="24886A9B"/>
    <w:rsid w:val="24DB0A99"/>
    <w:rsid w:val="251E5DDB"/>
    <w:rsid w:val="261C540B"/>
    <w:rsid w:val="262551BE"/>
    <w:rsid w:val="264E3B7A"/>
    <w:rsid w:val="26F848FC"/>
    <w:rsid w:val="26FB3D2B"/>
    <w:rsid w:val="26FB7514"/>
    <w:rsid w:val="279515B6"/>
    <w:rsid w:val="27A51329"/>
    <w:rsid w:val="27A54D40"/>
    <w:rsid w:val="284B63C1"/>
    <w:rsid w:val="286D5ED1"/>
    <w:rsid w:val="28AA281E"/>
    <w:rsid w:val="298345D5"/>
    <w:rsid w:val="29BF7B95"/>
    <w:rsid w:val="2A11565B"/>
    <w:rsid w:val="2AB1346A"/>
    <w:rsid w:val="2B0C076E"/>
    <w:rsid w:val="2B482593"/>
    <w:rsid w:val="2B9373F0"/>
    <w:rsid w:val="2C535CED"/>
    <w:rsid w:val="2C5446A1"/>
    <w:rsid w:val="2C6523E4"/>
    <w:rsid w:val="2C8A3EE5"/>
    <w:rsid w:val="2CF44067"/>
    <w:rsid w:val="2DD63296"/>
    <w:rsid w:val="2EAD3134"/>
    <w:rsid w:val="2F7C0BFE"/>
    <w:rsid w:val="2F971E78"/>
    <w:rsid w:val="2FD16474"/>
    <w:rsid w:val="303D04D1"/>
    <w:rsid w:val="30FB488D"/>
    <w:rsid w:val="31D75CC1"/>
    <w:rsid w:val="32FB5C16"/>
    <w:rsid w:val="33214DD9"/>
    <w:rsid w:val="34272C56"/>
    <w:rsid w:val="34366A2D"/>
    <w:rsid w:val="34412CB4"/>
    <w:rsid w:val="344B13B4"/>
    <w:rsid w:val="34983218"/>
    <w:rsid w:val="35D241A7"/>
    <w:rsid w:val="35DF64B3"/>
    <w:rsid w:val="360605EE"/>
    <w:rsid w:val="369421FE"/>
    <w:rsid w:val="36C37CB5"/>
    <w:rsid w:val="36FF7DD5"/>
    <w:rsid w:val="372327E6"/>
    <w:rsid w:val="37BE3058"/>
    <w:rsid w:val="37DE4E36"/>
    <w:rsid w:val="380C1975"/>
    <w:rsid w:val="380D6AB0"/>
    <w:rsid w:val="3814082A"/>
    <w:rsid w:val="389C76BC"/>
    <w:rsid w:val="3979154B"/>
    <w:rsid w:val="3A075A79"/>
    <w:rsid w:val="3A7C3C1A"/>
    <w:rsid w:val="3AB01F31"/>
    <w:rsid w:val="3AFC7957"/>
    <w:rsid w:val="3B245497"/>
    <w:rsid w:val="3B8039B6"/>
    <w:rsid w:val="3C1B4B0C"/>
    <w:rsid w:val="3D253F90"/>
    <w:rsid w:val="3D830454"/>
    <w:rsid w:val="3DA51D53"/>
    <w:rsid w:val="3EA00728"/>
    <w:rsid w:val="3FA26249"/>
    <w:rsid w:val="40461389"/>
    <w:rsid w:val="40761BF8"/>
    <w:rsid w:val="40C13BD3"/>
    <w:rsid w:val="417925AD"/>
    <w:rsid w:val="4187078C"/>
    <w:rsid w:val="43045131"/>
    <w:rsid w:val="44644030"/>
    <w:rsid w:val="44A70002"/>
    <w:rsid w:val="450256E0"/>
    <w:rsid w:val="45CF3F58"/>
    <w:rsid w:val="469E665D"/>
    <w:rsid w:val="46B4278D"/>
    <w:rsid w:val="47477282"/>
    <w:rsid w:val="4798778A"/>
    <w:rsid w:val="481A5C15"/>
    <w:rsid w:val="483D60C4"/>
    <w:rsid w:val="485D4918"/>
    <w:rsid w:val="48B92509"/>
    <w:rsid w:val="48CD0173"/>
    <w:rsid w:val="48E8096B"/>
    <w:rsid w:val="49F04429"/>
    <w:rsid w:val="4B215D5A"/>
    <w:rsid w:val="4BA57200"/>
    <w:rsid w:val="4BAC366B"/>
    <w:rsid w:val="4BE44BBB"/>
    <w:rsid w:val="4C48329C"/>
    <w:rsid w:val="4C7E336D"/>
    <w:rsid w:val="4C9B6288"/>
    <w:rsid w:val="4D451F3D"/>
    <w:rsid w:val="4D601305"/>
    <w:rsid w:val="4D69723C"/>
    <w:rsid w:val="4DE457EA"/>
    <w:rsid w:val="4E2E3BD7"/>
    <w:rsid w:val="4E59357F"/>
    <w:rsid w:val="4EBA0B4A"/>
    <w:rsid w:val="4EF570E8"/>
    <w:rsid w:val="4F0B523B"/>
    <w:rsid w:val="4F1819C0"/>
    <w:rsid w:val="50456CF2"/>
    <w:rsid w:val="50B85C26"/>
    <w:rsid w:val="5193116D"/>
    <w:rsid w:val="519631B3"/>
    <w:rsid w:val="52625BD5"/>
    <w:rsid w:val="52C85908"/>
    <w:rsid w:val="5332451C"/>
    <w:rsid w:val="539E3095"/>
    <w:rsid w:val="549347CE"/>
    <w:rsid w:val="549B2282"/>
    <w:rsid w:val="55454BBF"/>
    <w:rsid w:val="558E3312"/>
    <w:rsid w:val="55905656"/>
    <w:rsid w:val="55D005F0"/>
    <w:rsid w:val="55EC0ADD"/>
    <w:rsid w:val="55F947AD"/>
    <w:rsid w:val="561A58EB"/>
    <w:rsid w:val="56791B1C"/>
    <w:rsid w:val="570038DD"/>
    <w:rsid w:val="57C9031B"/>
    <w:rsid w:val="58C54E94"/>
    <w:rsid w:val="58DF2E3D"/>
    <w:rsid w:val="59E86303"/>
    <w:rsid w:val="5A282BE4"/>
    <w:rsid w:val="5A484D57"/>
    <w:rsid w:val="5A831753"/>
    <w:rsid w:val="5AC51405"/>
    <w:rsid w:val="5AEB5665"/>
    <w:rsid w:val="5B8E57BF"/>
    <w:rsid w:val="5BFC42F0"/>
    <w:rsid w:val="5D2B5182"/>
    <w:rsid w:val="5D6856EF"/>
    <w:rsid w:val="5E396F15"/>
    <w:rsid w:val="5E867655"/>
    <w:rsid w:val="5FB07A71"/>
    <w:rsid w:val="60396478"/>
    <w:rsid w:val="605D5C30"/>
    <w:rsid w:val="61003D63"/>
    <w:rsid w:val="618805DB"/>
    <w:rsid w:val="61C865AF"/>
    <w:rsid w:val="628C3A6A"/>
    <w:rsid w:val="63077251"/>
    <w:rsid w:val="63B302FB"/>
    <w:rsid w:val="64637E7E"/>
    <w:rsid w:val="649A237C"/>
    <w:rsid w:val="64E6210A"/>
    <w:rsid w:val="658053F6"/>
    <w:rsid w:val="65C34602"/>
    <w:rsid w:val="65E0173C"/>
    <w:rsid w:val="65EF6F37"/>
    <w:rsid w:val="66261E7C"/>
    <w:rsid w:val="668B0E25"/>
    <w:rsid w:val="66CA392A"/>
    <w:rsid w:val="67385A7F"/>
    <w:rsid w:val="687C09B6"/>
    <w:rsid w:val="68EB49C9"/>
    <w:rsid w:val="691E0009"/>
    <w:rsid w:val="6949322A"/>
    <w:rsid w:val="69C824F2"/>
    <w:rsid w:val="6AEC63AA"/>
    <w:rsid w:val="6BF31315"/>
    <w:rsid w:val="6C2965AE"/>
    <w:rsid w:val="6C936A41"/>
    <w:rsid w:val="6CE249E3"/>
    <w:rsid w:val="6D1A3BD6"/>
    <w:rsid w:val="6D5F4CB9"/>
    <w:rsid w:val="6EF13621"/>
    <w:rsid w:val="6EF91CA4"/>
    <w:rsid w:val="6F2A419E"/>
    <w:rsid w:val="6F576500"/>
    <w:rsid w:val="700249F3"/>
    <w:rsid w:val="70271948"/>
    <w:rsid w:val="703A57E6"/>
    <w:rsid w:val="70937122"/>
    <w:rsid w:val="71245AEF"/>
    <w:rsid w:val="71FB31EC"/>
    <w:rsid w:val="73853377"/>
    <w:rsid w:val="73D7595E"/>
    <w:rsid w:val="743D5540"/>
    <w:rsid w:val="74FB53E6"/>
    <w:rsid w:val="7657375A"/>
    <w:rsid w:val="771914C5"/>
    <w:rsid w:val="772125DD"/>
    <w:rsid w:val="77A81126"/>
    <w:rsid w:val="78232718"/>
    <w:rsid w:val="78C174B8"/>
    <w:rsid w:val="79B75F6C"/>
    <w:rsid w:val="7AB04000"/>
    <w:rsid w:val="7B003407"/>
    <w:rsid w:val="7BA43D56"/>
    <w:rsid w:val="7C470CD8"/>
    <w:rsid w:val="7C833F29"/>
    <w:rsid w:val="7CAD3D88"/>
    <w:rsid w:val="7D83585F"/>
    <w:rsid w:val="7DA23F6D"/>
    <w:rsid w:val="7DCE28BD"/>
    <w:rsid w:val="7E337AA6"/>
    <w:rsid w:val="7F17673E"/>
    <w:rsid w:val="7F347BC4"/>
  </w:rsids>
  <m:mathPr>
    <m:mathFont m:val="Cambria Math"/>
    <m:brkBin m:val="before"/>
    <m:brkBinSub m:val="--"/>
    <m:smallFrac m:val="0"/>
    <m:dispDef/>
    <m:lMargin m:val="0"/>
    <m:rMargin m:val="0"/>
    <m:defJc m:val="centerGroup"/>
    <m:wrapIndent m:val="1440"/>
    <m:intLim m:val="subSup"/>
    <m:naryLim m:val="undOvr"/>
  </m:mathPr>
  <w:themeFontLang w:val="en-US" w:eastAsia="zh-CN" w:bidi="sa-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57"/>
    <w:qFormat/>
    <w:uiPriority w:val="0"/>
    <w:pPr>
      <w:keepNext/>
      <w:numPr>
        <w:ilvl w:val="0"/>
        <w:numId w:val="1"/>
      </w:numPr>
      <w:pBdr>
        <w:top w:val="single" w:color="auto" w:sz="12" w:space="3"/>
      </w:pBdr>
      <w:spacing w:before="360"/>
      <w:ind w:left="431" w:hanging="431"/>
      <w:outlineLvl w:val="0"/>
    </w:pPr>
    <w:rPr>
      <w:rFonts w:ascii="Arial" w:hAnsi="Arial" w:cs="Arial"/>
      <w:bCs/>
      <w:sz w:val="36"/>
      <w:szCs w:val="32"/>
    </w:rPr>
  </w:style>
  <w:style w:type="paragraph" w:styleId="3">
    <w:name w:val="heading 2"/>
    <w:basedOn w:val="2"/>
    <w:next w:val="1"/>
    <w:link w:val="24"/>
    <w:qFormat/>
    <w:uiPriority w:val="0"/>
    <w:pPr>
      <w:numPr>
        <w:ilvl w:val="1"/>
      </w:numPr>
      <w:pBdr>
        <w:top w:val="none" w:color="auto" w:sz="0" w:space="0"/>
      </w:pBdr>
      <w:spacing w:before="180"/>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rPr>
      <w:b/>
      <w:bCs/>
    </w:rPr>
  </w:style>
  <w:style w:type="paragraph" w:styleId="12">
    <w:name w:val="Document Map"/>
    <w:basedOn w:val="1"/>
    <w:link w:val="45"/>
    <w:qFormat/>
    <w:uiPriority w:val="0"/>
    <w:rPr>
      <w:rFonts w:ascii="宋体" w:eastAsia="宋体"/>
      <w:sz w:val="18"/>
      <w:szCs w:val="18"/>
    </w:rPr>
  </w:style>
  <w:style w:type="paragraph" w:styleId="13">
    <w:name w:val="annotation text"/>
    <w:basedOn w:val="1"/>
    <w:link w:val="25"/>
    <w:qFormat/>
    <w:uiPriority w:val="99"/>
    <w:pPr>
      <w:spacing w:after="160" w:line="259" w:lineRule="auto"/>
    </w:pPr>
    <w:rPr>
      <w:rFonts w:ascii="Calibri" w:hAnsi="Calibri" w:eastAsia="Calibri" w:cs="Arial"/>
      <w:szCs w:val="22"/>
      <w:lang w:val="fr-FR"/>
    </w:rPr>
  </w:style>
  <w:style w:type="paragraph" w:styleId="14">
    <w:name w:val="Balloon Text"/>
    <w:basedOn w:val="1"/>
    <w:link w:val="26"/>
    <w:qFormat/>
    <w:uiPriority w:val="0"/>
    <w:pPr>
      <w:spacing w:after="0"/>
    </w:pPr>
    <w:rPr>
      <w:rFonts w:ascii="Segoe UI" w:hAnsi="Segoe UI" w:cs="Segoe UI"/>
      <w:sz w:val="18"/>
      <w:szCs w:val="18"/>
    </w:rPr>
  </w:style>
  <w:style w:type="paragraph" w:styleId="15">
    <w:name w:val="footer"/>
    <w:basedOn w:val="1"/>
    <w:link w:val="27"/>
    <w:qFormat/>
    <w:uiPriority w:val="0"/>
    <w:pPr>
      <w:tabs>
        <w:tab w:val="center" w:pos="4153"/>
        <w:tab w:val="right" w:pos="8306"/>
      </w:tabs>
      <w:snapToGrid w:val="0"/>
    </w:pPr>
    <w:rPr>
      <w:sz w:val="18"/>
      <w:szCs w:val="18"/>
    </w:rPr>
  </w:style>
  <w:style w:type="paragraph" w:styleId="16">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17">
    <w:name w:val="annotation subject"/>
    <w:basedOn w:val="13"/>
    <w:next w:val="13"/>
    <w:link w:val="29"/>
    <w:qFormat/>
    <w:uiPriority w:val="0"/>
    <w:pPr>
      <w:spacing w:after="120" w:line="240" w:lineRule="auto"/>
    </w:pPr>
    <w:rPr>
      <w:rFonts w:ascii="Times New Roman" w:hAnsi="Times New Roman" w:eastAsia="MS Mincho" w:cs="Times New Roman"/>
      <w:b/>
      <w:bCs/>
      <w:szCs w:val="20"/>
      <w:lang w:val="en-US" w:eastAsia="ja-JP"/>
    </w:rPr>
  </w:style>
  <w:style w:type="table" w:styleId="19">
    <w:name w:val="Table Grid"/>
    <w:basedOn w:val="1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bCs/>
    </w:rPr>
  </w:style>
  <w:style w:type="character" w:styleId="22">
    <w:name w:val="Hyperlink"/>
    <w:qFormat/>
    <w:uiPriority w:val="99"/>
    <w:rPr>
      <w:color w:val="0000FF"/>
      <w:u w:val="single"/>
    </w:rPr>
  </w:style>
  <w:style w:type="character" w:styleId="23">
    <w:name w:val="annotation reference"/>
    <w:qFormat/>
    <w:uiPriority w:val="99"/>
    <w:rPr>
      <w:sz w:val="16"/>
    </w:rPr>
  </w:style>
  <w:style w:type="character" w:customStyle="1" w:styleId="24">
    <w:name w:val="Heading 2 Char"/>
    <w:link w:val="3"/>
    <w:qFormat/>
    <w:uiPriority w:val="0"/>
    <w:rPr>
      <w:rFonts w:ascii="Arial" w:hAnsi="Arial" w:cs="Arial"/>
      <w:iCs/>
      <w:sz w:val="32"/>
      <w:szCs w:val="28"/>
      <w:lang w:val="en-US" w:eastAsia="ja-JP"/>
    </w:rPr>
  </w:style>
  <w:style w:type="character" w:customStyle="1" w:styleId="25">
    <w:name w:val="Comment Text Char"/>
    <w:link w:val="13"/>
    <w:qFormat/>
    <w:uiPriority w:val="99"/>
    <w:rPr>
      <w:rFonts w:ascii="Calibri" w:hAnsi="Calibri" w:eastAsia="Calibri" w:cs="Arial"/>
      <w:sz w:val="22"/>
      <w:szCs w:val="22"/>
      <w:lang w:eastAsia="en-US"/>
    </w:rPr>
  </w:style>
  <w:style w:type="character" w:customStyle="1" w:styleId="26">
    <w:name w:val="Balloon Text Char"/>
    <w:link w:val="14"/>
    <w:qFormat/>
    <w:uiPriority w:val="0"/>
    <w:rPr>
      <w:rFonts w:ascii="Segoe UI" w:hAnsi="Segoe UI" w:cs="Segoe UI"/>
      <w:sz w:val="18"/>
      <w:szCs w:val="18"/>
      <w:lang w:eastAsia="ja-JP"/>
    </w:rPr>
  </w:style>
  <w:style w:type="character" w:customStyle="1" w:styleId="27">
    <w:name w:val="Footer Char"/>
    <w:link w:val="15"/>
    <w:qFormat/>
    <w:uiPriority w:val="0"/>
    <w:rPr>
      <w:sz w:val="18"/>
      <w:szCs w:val="18"/>
      <w:lang w:eastAsia="ja-JP"/>
    </w:rPr>
  </w:style>
  <w:style w:type="character" w:customStyle="1" w:styleId="28">
    <w:name w:val="Header Char"/>
    <w:link w:val="16"/>
    <w:qFormat/>
    <w:uiPriority w:val="0"/>
    <w:rPr>
      <w:sz w:val="18"/>
      <w:szCs w:val="18"/>
      <w:lang w:eastAsia="ja-JP"/>
    </w:rPr>
  </w:style>
  <w:style w:type="character" w:customStyle="1" w:styleId="29">
    <w:name w:val="Comment Subject Char"/>
    <w:link w:val="17"/>
    <w:qFormat/>
    <w:uiPriority w:val="0"/>
    <w:rPr>
      <w:rFonts w:ascii="Calibri" w:hAnsi="Calibri" w:eastAsia="Calibri" w:cs="Arial"/>
      <w:b/>
      <w:bCs/>
      <w:sz w:val="22"/>
      <w:szCs w:val="22"/>
      <w:lang w:val="en-US" w:eastAsia="ja-JP"/>
    </w:rPr>
  </w:style>
  <w:style w:type="character" w:customStyle="1" w:styleId="30">
    <w:name w:val="访问过的超链接1"/>
    <w:qFormat/>
    <w:uiPriority w:val="0"/>
    <w:rPr>
      <w:color w:val="954F72"/>
      <w:u w:val="single"/>
    </w:rPr>
  </w:style>
  <w:style w:type="paragraph" w:customStyle="1" w:styleId="31">
    <w:name w:val="3GPP_Header"/>
    <w:basedOn w:val="1"/>
    <w:qFormat/>
    <w:uiPriority w:val="0"/>
    <w:pPr>
      <w:tabs>
        <w:tab w:val="left" w:pos="1701"/>
        <w:tab w:val="right" w:pos="9639"/>
      </w:tabs>
      <w:spacing w:after="240"/>
    </w:pPr>
    <w:rPr>
      <w:b/>
      <w:sz w:val="24"/>
    </w:rPr>
  </w:style>
  <w:style w:type="paragraph" w:customStyle="1" w:styleId="32">
    <w:name w:val="Reference"/>
    <w:basedOn w:val="1"/>
    <w:qFormat/>
    <w:uiPriority w:val="0"/>
    <w:pPr>
      <w:numPr>
        <w:ilvl w:val="0"/>
        <w:numId w:val="2"/>
      </w:numPr>
      <w:tabs>
        <w:tab w:val="left" w:pos="567"/>
        <w:tab w:val="left" w:pos="1701"/>
      </w:tabs>
    </w:pPr>
  </w:style>
  <w:style w:type="paragraph" w:customStyle="1" w:styleId="33">
    <w:name w:val="TAH"/>
    <w:basedOn w:val="34"/>
    <w:link w:val="36"/>
    <w:qFormat/>
    <w:uiPriority w:val="0"/>
    <w:rPr>
      <w:b/>
    </w:rPr>
  </w:style>
  <w:style w:type="paragraph" w:customStyle="1" w:styleId="34">
    <w:name w:val="TAC"/>
    <w:basedOn w:val="35"/>
    <w:link w:val="50"/>
    <w:qFormat/>
    <w:uiPriority w:val="0"/>
    <w:pPr>
      <w:jc w:val="center"/>
    </w:pPr>
    <w:rPr>
      <w:rFonts w:cs="Arial"/>
      <w:lang w:eastAsia="zh-CN"/>
    </w:rPr>
  </w:style>
  <w:style w:type="paragraph" w:customStyle="1" w:styleId="35">
    <w:name w:val="TAL"/>
    <w:basedOn w:val="1"/>
    <w:link w:val="37"/>
    <w:qFormat/>
    <w:uiPriority w:val="0"/>
    <w:pPr>
      <w:keepNext/>
      <w:keepLines/>
      <w:spacing w:after="0"/>
    </w:pPr>
    <w:rPr>
      <w:rFonts w:ascii="Arial" w:hAnsi="Arial"/>
      <w:sz w:val="18"/>
    </w:rPr>
  </w:style>
  <w:style w:type="character" w:customStyle="1" w:styleId="36">
    <w:name w:val="TAH Char"/>
    <w:link w:val="33"/>
    <w:qFormat/>
    <w:uiPriority w:val="0"/>
    <w:rPr>
      <w:rFonts w:ascii="Arial" w:hAnsi="Arial" w:eastAsia="Times New Roman"/>
      <w:b/>
      <w:sz w:val="18"/>
      <w:lang w:val="en-GB"/>
    </w:rPr>
  </w:style>
  <w:style w:type="character" w:customStyle="1" w:styleId="37">
    <w:name w:val="TAL Char"/>
    <w:link w:val="35"/>
    <w:qFormat/>
    <w:uiPriority w:val="0"/>
    <w:rPr>
      <w:rFonts w:ascii="Arial" w:hAnsi="Arial" w:eastAsia="Times New Roman"/>
      <w:sz w:val="18"/>
      <w:lang w:val="en-GB"/>
    </w:rPr>
  </w:style>
  <w:style w:type="character" w:customStyle="1" w:styleId="38">
    <w:name w:val="Unresolved Mention1"/>
    <w:unhideWhenUsed/>
    <w:qFormat/>
    <w:uiPriority w:val="99"/>
    <w:rPr>
      <w:color w:val="605E5C"/>
      <w:shd w:val="clear" w:color="auto" w:fill="E1DFDD"/>
    </w:rPr>
  </w:style>
  <w:style w:type="paragraph" w:customStyle="1" w:styleId="39">
    <w:name w:val="リスト段落1"/>
    <w:basedOn w:val="1"/>
    <w:qFormat/>
    <w:uiPriority w:val="0"/>
    <w:pPr>
      <w:widowControl w:val="0"/>
      <w:autoSpaceDE w:val="0"/>
      <w:autoSpaceDN w:val="0"/>
      <w:adjustRightInd w:val="0"/>
      <w:spacing w:before="100" w:beforeAutospacing="1" w:after="0" w:line="360" w:lineRule="auto"/>
      <w:ind w:firstLine="420" w:firstLineChars="200"/>
    </w:pPr>
    <w:rPr>
      <w:rFonts w:eastAsia="宋体"/>
      <w:sz w:val="21"/>
      <w:szCs w:val="21"/>
      <w:lang w:eastAsia="zh-CN"/>
    </w:rPr>
  </w:style>
  <w:style w:type="paragraph" w:customStyle="1" w:styleId="40">
    <w:name w:val="列表段落1"/>
    <w:basedOn w:val="1"/>
    <w:link w:val="41"/>
    <w:qFormat/>
    <w:uiPriority w:val="34"/>
    <w:pPr>
      <w:overflowPunct w:val="0"/>
      <w:autoSpaceDE w:val="0"/>
      <w:autoSpaceDN w:val="0"/>
      <w:adjustRightInd w:val="0"/>
      <w:ind w:firstLine="420" w:firstLineChars="200"/>
      <w:textAlignment w:val="baseline"/>
    </w:pPr>
  </w:style>
  <w:style w:type="character" w:customStyle="1" w:styleId="41">
    <w:name w:val="列表段落 字符"/>
    <w:link w:val="40"/>
    <w:qFormat/>
    <w:locked/>
    <w:uiPriority w:val="34"/>
    <w:rPr>
      <w:rFonts w:eastAsia="Times New Roman"/>
      <w:lang w:val="en-GB" w:eastAsia="en-US"/>
    </w:rPr>
  </w:style>
  <w:style w:type="paragraph" w:customStyle="1" w:styleId="42">
    <w:name w:val="Proposal"/>
    <w:basedOn w:val="1"/>
    <w:link w:val="43"/>
    <w:qFormat/>
    <w:uiPriority w:val="0"/>
    <w:pPr>
      <w:numPr>
        <w:ilvl w:val="0"/>
        <w:numId w:val="3"/>
      </w:numPr>
      <w:tabs>
        <w:tab w:val="left" w:pos="1560"/>
      </w:tabs>
    </w:pPr>
    <w:rPr>
      <w:b/>
    </w:rPr>
  </w:style>
  <w:style w:type="character" w:customStyle="1" w:styleId="43">
    <w:name w:val="Proposal Char"/>
    <w:link w:val="42"/>
    <w:qFormat/>
    <w:uiPriority w:val="0"/>
    <w:rPr>
      <w:rFonts w:eastAsia="Times New Roman"/>
      <w:b/>
      <w:lang w:val="en-GB" w:eastAsia="en-US"/>
    </w:rPr>
  </w:style>
  <w:style w:type="paragraph" w:customStyle="1" w:styleId="4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lang w:eastAsia="zh-CN"/>
    </w:rPr>
  </w:style>
  <w:style w:type="character" w:customStyle="1" w:styleId="45">
    <w:name w:val="Document Map Char"/>
    <w:basedOn w:val="20"/>
    <w:link w:val="12"/>
    <w:qFormat/>
    <w:uiPriority w:val="0"/>
    <w:rPr>
      <w:rFonts w:ascii="宋体" w:eastAsia="宋体"/>
      <w:sz w:val="18"/>
      <w:szCs w:val="18"/>
      <w:lang w:eastAsia="ja-JP"/>
    </w:rPr>
  </w:style>
  <w:style w:type="paragraph" w:styleId="46">
    <w:name w:val="List Paragraph"/>
    <w:basedOn w:val="1"/>
    <w:qFormat/>
    <w:uiPriority w:val="34"/>
    <w:pPr>
      <w:ind w:left="720"/>
      <w:contextualSpacing/>
    </w:pPr>
  </w:style>
  <w:style w:type="paragraph" w:customStyle="1" w:styleId="47">
    <w:name w:val="Révision1"/>
    <w:hidden/>
    <w:semiHidden/>
    <w:qFormat/>
    <w:uiPriority w:val="99"/>
    <w:rPr>
      <w:rFonts w:ascii="Times New Roman" w:hAnsi="Times New Roman" w:eastAsia="MS Mincho" w:cs="Times New Roman"/>
      <w:sz w:val="22"/>
      <w:szCs w:val="24"/>
      <w:lang w:val="en-US" w:eastAsia="ja-JP" w:bidi="ar-SA"/>
    </w:rPr>
  </w:style>
  <w:style w:type="paragraph" w:customStyle="1" w:styleId="48">
    <w:name w:val="main text"/>
    <w:basedOn w:val="1"/>
    <w:qFormat/>
    <w:uiPriority w:val="0"/>
    <w:pPr>
      <w:autoSpaceDE w:val="0"/>
      <w:spacing w:before="60" w:after="60" w:line="288" w:lineRule="auto"/>
      <w:ind w:firstLine="200" w:firstLineChars="200"/>
      <w:jc w:val="both"/>
    </w:pPr>
    <w:rPr>
      <w:rFonts w:ascii="Calibri" w:hAnsi="Calibri" w:eastAsia="Malgun Gothic" w:cs="Batang"/>
      <w:szCs w:val="22"/>
      <w:lang w:eastAsia="zh-CN"/>
    </w:rPr>
  </w:style>
  <w:style w:type="character" w:customStyle="1" w:styleId="49">
    <w:name w:val="TAL Car"/>
    <w:qFormat/>
    <w:locked/>
    <w:uiPriority w:val="0"/>
    <w:rPr>
      <w:rFonts w:ascii="Arial" w:hAnsi="Arial" w:eastAsia="Times New Roman" w:cs="Arial"/>
      <w:sz w:val="18"/>
      <w:lang w:val="en-GB"/>
    </w:rPr>
  </w:style>
  <w:style w:type="character" w:customStyle="1" w:styleId="50">
    <w:name w:val="TAC Char"/>
    <w:link w:val="34"/>
    <w:qFormat/>
    <w:locked/>
    <w:uiPriority w:val="0"/>
    <w:rPr>
      <w:rFonts w:ascii="Arial" w:hAnsi="Arial" w:eastAsia="Times New Roman" w:cs="Arial"/>
      <w:sz w:val="18"/>
      <w:lang w:val="en-GB"/>
    </w:rPr>
  </w:style>
  <w:style w:type="paragraph" w:customStyle="1" w:styleId="51">
    <w:name w:val="proposal text"/>
    <w:basedOn w:val="1"/>
    <w:qFormat/>
    <w:uiPriority w:val="0"/>
    <w:pPr>
      <w:overflowPunct w:val="0"/>
      <w:autoSpaceDE w:val="0"/>
      <w:autoSpaceDN w:val="0"/>
      <w:adjustRightInd w:val="0"/>
    </w:pPr>
    <w:rPr>
      <w:rFonts w:eastAsia="宋体"/>
      <w:lang w:eastAsia="zh-CN"/>
    </w:rPr>
  </w:style>
  <w:style w:type="paragraph" w:customStyle="1" w:styleId="52">
    <w:name w:val="List Paragraph3"/>
    <w:basedOn w:val="1"/>
    <w:qFormat/>
    <w:uiPriority w:val="0"/>
    <w:pPr>
      <w:spacing w:before="100" w:beforeAutospacing="1"/>
      <w:ind w:left="720"/>
      <w:contextualSpacing/>
    </w:pPr>
    <w:rPr>
      <w:rFonts w:eastAsia="宋体"/>
      <w:sz w:val="24"/>
      <w:szCs w:val="24"/>
      <w:lang w:val="en-US" w:eastAsia="zh-CN"/>
    </w:rPr>
  </w:style>
  <w:style w:type="paragraph" w:customStyle="1" w:styleId="53">
    <w:name w:val="Observation"/>
    <w:basedOn w:val="1"/>
    <w:qFormat/>
    <w:uiPriority w:val="0"/>
    <w:pPr>
      <w:numPr>
        <w:ilvl w:val="0"/>
        <w:numId w:val="4"/>
      </w:numPr>
      <w:adjustRightInd w:val="0"/>
      <w:spacing w:after="120"/>
      <w:jc w:val="both"/>
      <w:textAlignment w:val="center"/>
    </w:pPr>
    <w:rPr>
      <w:rFonts w:ascii="Arial" w:hAnsi="Arial" w:cs="Calibri"/>
      <w:b/>
      <w:szCs w:val="22"/>
      <w:lang w:val="en-US" w:eastAsia="zh-CN"/>
    </w:rPr>
  </w:style>
  <w:style w:type="character" w:customStyle="1" w:styleId="54">
    <w:name w:val="Unresolved Mention2"/>
    <w:basedOn w:val="20"/>
    <w:semiHidden/>
    <w:unhideWhenUsed/>
    <w:qFormat/>
    <w:uiPriority w:val="99"/>
    <w:rPr>
      <w:color w:val="605E5C"/>
      <w:shd w:val="clear" w:color="auto" w:fill="E1DFDD"/>
    </w:rPr>
  </w:style>
  <w:style w:type="paragraph" w:customStyle="1" w:styleId="55">
    <w:name w:val="Revision1"/>
    <w:hidden/>
    <w:semiHidden/>
    <w:qFormat/>
    <w:uiPriority w:val="99"/>
    <w:rPr>
      <w:rFonts w:ascii="Times New Roman" w:hAnsi="Times New Roman" w:eastAsia="Times New Roman" w:cs="Times New Roman"/>
      <w:lang w:val="en-GB" w:eastAsia="en-US" w:bidi="ar-SA"/>
    </w:rPr>
  </w:style>
  <w:style w:type="paragraph" w:customStyle="1" w:styleId="56">
    <w:name w:val="Revision"/>
    <w:hidden/>
    <w:semiHidden/>
    <w:qFormat/>
    <w:uiPriority w:val="99"/>
    <w:rPr>
      <w:rFonts w:ascii="Times New Roman" w:hAnsi="Times New Roman" w:eastAsia="Times New Roman" w:cs="Times New Roman"/>
      <w:lang w:val="en-GB" w:eastAsia="en-US" w:bidi="ar-SA"/>
    </w:rPr>
  </w:style>
  <w:style w:type="character" w:customStyle="1" w:styleId="57">
    <w:name w:val="标题 1 Char"/>
    <w:link w:val="2"/>
    <w:uiPriority w:val="0"/>
    <w:rPr>
      <w:rFonts w:ascii="Arial" w:hAnsi="Arial" w:cs="Arial"/>
      <w:bCs/>
      <w:sz w:val="36"/>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1D11F-7AD7-415B-AB68-DB9D6A0B9A53}">
  <ds:schemaRefs/>
</ds:datastoreItem>
</file>

<file path=docProps/app.xml><?xml version="1.0" encoding="utf-8"?>
<Properties xmlns="http://schemas.openxmlformats.org/officeDocument/2006/extended-properties" xmlns:vt="http://schemas.openxmlformats.org/officeDocument/2006/docPropsVTypes">
  <Template>Normal</Template>
  <Company>Orange</Company>
  <Pages>10</Pages>
  <Words>3113</Words>
  <Characters>17748</Characters>
  <Lines>147</Lines>
  <Paragraphs>41</Paragraphs>
  <TotalTime>3</TotalTime>
  <ScaleCrop>false</ScaleCrop>
  <LinksUpToDate>false</LinksUpToDate>
  <CharactersWithSpaces>20820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2023-05-24T10:33:00Z</dcterms:created>
  <dc:creator>Zhe.Chen@EMEA.NEC.COM</dc:creator>
  <cp:lastModifiedBy>ZTE</cp:lastModifiedBy>
  <dcterms:modified xsi:type="dcterms:W3CDTF">2023-05-25T08:19:28Z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2052-11.8.2.10393</vt:lpwstr>
  </property>
  <property fmtid="{D5CDD505-2E9C-101B-9397-08002B2CF9AE}" pid="4" name="_2015_ms_pID_725343">
    <vt:lpwstr>(2)3g6Fbawk+mN5++BwDsExgOKWoy3/vRFpjMPlqqYJrxqBTU35dprvTFsgUSLShkgSJNhveWKw
aPDj+HKko2U5sSOwJ6++75UxI/hSEjkaPtBc+AR+gkwwqQMheJ24bofPb+Fg2u5gd6hZ1xmu
z6rBYL1Wjs+l0Dr1t+VYkUX3nzIR3oMKASebPg29DPcsnOdQ+YxrO7bVtt1y20bpsiT4JgjL
4ZxykGWjx1S6fu6Jnt</vt:lpwstr>
  </property>
  <property fmtid="{D5CDD505-2E9C-101B-9397-08002B2CF9AE}" pid="5" name="_2015_ms_pID_7253431">
    <vt:lpwstr>f8aPOe2iY6nX69AgHvMF6qzPdby5oIZisFeAXEKGYGK+jHteqNZE+U
RdKI+kgLk7frRdRSmOvy9IfX2pJUZDJC282d0Esm4oyJuIW2DJtbXqNffMqRY5TdFs3WWhze
mpEh7sVAWCOTID3RR+7cjLWLvRlPoODJAIFd4ktLuOJBaSFbXZl7xHyxWEz7OyB4u9I=</vt:lpwstr>
  </property>
  <property fmtid="{D5CDD505-2E9C-101B-9397-08002B2CF9AE}" pid="6" name="ClassificationContentMarkingFooterShapeIds">
    <vt:lpwstr>2,3,4</vt:lpwstr>
  </property>
  <property fmtid="{D5CDD505-2E9C-101B-9397-08002B2CF9AE}" pid="7" name="ClassificationContentMarkingFooterFontProps">
    <vt:lpwstr>#ed7d31,8,Helvetica 75 Bold</vt:lpwstr>
  </property>
  <property fmtid="{D5CDD505-2E9C-101B-9397-08002B2CF9AE}" pid="8" name="ClassificationContentMarkingFooterText">
    <vt:lpwstr>Orange Restricted</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1684916213</vt:lpwstr>
  </property>
</Properties>
</file>